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0AA4E77D" w:rsidR="00BC2F5A" w:rsidRDefault="00BC2F5A" w:rsidP="00BC2F5A">
      <w:pPr>
        <w:pStyle w:val="CH"/>
      </w:pPr>
      <w:bookmarkStart w:id="0" w:name="historyclause"/>
      <w:r w:rsidRPr="00B070F5">
        <w:t>3GPP RAN WG</w:t>
      </w:r>
      <w:r>
        <w:t>4</w:t>
      </w:r>
      <w:r w:rsidRPr="00B070F5">
        <w:t xml:space="preserve"> Meeting #</w:t>
      </w:r>
      <w:r w:rsidR="000D503E">
        <w:t>10</w:t>
      </w:r>
      <w:r w:rsidR="00AE19D1">
        <w:t>3</w:t>
      </w:r>
      <w:r w:rsidR="00E54DB8">
        <w:t>-</w:t>
      </w:r>
      <w:r>
        <w:t>e</w:t>
      </w:r>
      <w:r>
        <w:tab/>
      </w:r>
      <w:r>
        <w:tab/>
      </w:r>
      <w:r w:rsidR="003A6D44" w:rsidRPr="003A6D44">
        <w:t>R4-2210798</w:t>
      </w:r>
    </w:p>
    <w:p w14:paraId="50DC9730" w14:textId="411BA7BE" w:rsidR="00D309CC" w:rsidRPr="002F2CF6" w:rsidRDefault="00744C8E" w:rsidP="00BC2F5A">
      <w:pPr>
        <w:pStyle w:val="CH"/>
        <w:tabs>
          <w:tab w:val="clear" w:pos="7920"/>
        </w:tabs>
        <w:rPr>
          <w:b w:val="0"/>
        </w:rPr>
      </w:pPr>
      <w:r w:rsidRPr="005B0B43">
        <w:t xml:space="preserve">Electronic meeting, </w:t>
      </w:r>
      <w:r w:rsidR="00E3176F" w:rsidRPr="00483096">
        <w:t>May 09 – May 20, 2022</w:t>
      </w:r>
      <w:r w:rsidR="00D46431" w:rsidRPr="002F2CF6">
        <w:tab/>
      </w:r>
      <w:r w:rsidR="00562482">
        <w:t xml:space="preserve">(revision of </w:t>
      </w:r>
      <w:r w:rsidR="00562482" w:rsidRPr="00C03D00">
        <w:t>R4-22</w:t>
      </w:r>
      <w:r w:rsidR="0071506B">
        <w:t>10343</w:t>
      </w:r>
      <w:r w:rsidR="00562482">
        <w:t>)</w:t>
      </w:r>
    </w:p>
    <w:p w14:paraId="39A0EE25" w14:textId="77777777" w:rsidR="00D309CC" w:rsidRPr="002F2CF6" w:rsidRDefault="00D309CC" w:rsidP="00D309CC">
      <w:pPr>
        <w:tabs>
          <w:tab w:val="left" w:pos="2160"/>
        </w:tabs>
        <w:rPr>
          <w:rFonts w:ascii="Arial" w:hAnsi="Arial" w:cs="Arial"/>
          <w:b/>
        </w:rPr>
      </w:pPr>
    </w:p>
    <w:p w14:paraId="6DDCE159" w14:textId="06FBFF4D" w:rsidR="00D309CC" w:rsidRPr="002F2CF6" w:rsidRDefault="00D309CC" w:rsidP="00D309CC">
      <w:pPr>
        <w:pStyle w:val="CH"/>
        <w:rPr>
          <w:b w:val="0"/>
        </w:rPr>
      </w:pPr>
      <w:r w:rsidRPr="002F2CF6">
        <w:t>Agenda item:</w:t>
      </w:r>
      <w:r w:rsidRPr="002F2CF6">
        <w:tab/>
      </w:r>
      <w:r w:rsidR="005F4043">
        <w:t>11</w:t>
      </w:r>
      <w:r w:rsidR="00744C8E">
        <w:t>.2.</w:t>
      </w:r>
      <w:r w:rsidR="00401B29">
        <w:t>2</w:t>
      </w:r>
      <w:r w:rsidR="00744C8E">
        <w:t>.1</w:t>
      </w:r>
    </w:p>
    <w:p w14:paraId="4DBE005A" w14:textId="50112AE9" w:rsidR="00D309CC" w:rsidRPr="002F2CF6" w:rsidRDefault="00D309CC" w:rsidP="00D309CC">
      <w:pPr>
        <w:pStyle w:val="CH"/>
        <w:rPr>
          <w:b w:val="0"/>
        </w:rPr>
      </w:pPr>
      <w:r w:rsidRPr="002F2CF6">
        <w:t>Source:</w:t>
      </w:r>
      <w:r w:rsidRPr="002F2CF6">
        <w:tab/>
        <w:t>Apple</w:t>
      </w:r>
    </w:p>
    <w:p w14:paraId="0D2061A1" w14:textId="6D2ABB5D" w:rsidR="00D309CC" w:rsidRPr="002F2CF6" w:rsidRDefault="00D309CC" w:rsidP="00E54DB8">
      <w:pPr>
        <w:pStyle w:val="CH"/>
        <w:ind w:left="2268" w:hanging="2268"/>
      </w:pPr>
      <w:r w:rsidRPr="002F2CF6">
        <w:t>Title:</w:t>
      </w:r>
      <w:r w:rsidRPr="002F2CF6">
        <w:tab/>
      </w:r>
      <w:r w:rsidR="00850B60" w:rsidRPr="00850B60">
        <w:t>Further input on performance when using the next larger channel</w:t>
      </w:r>
    </w:p>
    <w:p w14:paraId="5F82485A" w14:textId="6EF6BCBC" w:rsidR="00B36419" w:rsidRDefault="00B36419" w:rsidP="00D309CC">
      <w:pPr>
        <w:pStyle w:val="CH"/>
      </w:pPr>
      <w:r w:rsidRPr="00B63C83">
        <w:t>WI/SI:</w:t>
      </w:r>
      <w:r w:rsidRPr="00B63C83">
        <w:tab/>
      </w:r>
      <w:proofErr w:type="spellStart"/>
      <w:r w:rsidRPr="00B36419">
        <w:t>FS_NR_</w:t>
      </w:r>
      <w:proofErr w:type="gramStart"/>
      <w:r w:rsidRPr="00B36419">
        <w:t>eff</w:t>
      </w:r>
      <w:proofErr w:type="gramEnd"/>
      <w:r w:rsidRPr="00B36419">
        <w:t>_BW_util</w:t>
      </w:r>
      <w:proofErr w:type="spellEnd"/>
    </w:p>
    <w:p w14:paraId="3FFD491D" w14:textId="4215F5C4" w:rsidR="00253BAB" w:rsidRDefault="00253BAB" w:rsidP="00D309CC">
      <w:pPr>
        <w:pStyle w:val="CH"/>
      </w:pPr>
      <w:r>
        <w:t>Release:</w:t>
      </w:r>
      <w:r>
        <w:tab/>
        <w:t>Rel-17</w:t>
      </w:r>
    </w:p>
    <w:p w14:paraId="2E4E044D" w14:textId="7CF525D2" w:rsidR="00D309CC" w:rsidRPr="002F2CF6" w:rsidRDefault="00D309CC" w:rsidP="00D309CC">
      <w:pPr>
        <w:pStyle w:val="CH"/>
      </w:pPr>
      <w:r w:rsidRPr="002F2CF6">
        <w:t>Document for:</w:t>
      </w:r>
      <w:r w:rsidRPr="002F2CF6">
        <w:tab/>
      </w:r>
      <w:r w:rsidR="007F745E">
        <w:t>Approval</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0A18C371" w:rsidR="008B4D9E" w:rsidRDefault="00C76D42" w:rsidP="0068207C">
      <w:r>
        <w:t xml:space="preserve">During </w:t>
      </w:r>
      <w:r w:rsidR="00744C8E">
        <w:t>Rel-16 and Rel-17 discussions</w:t>
      </w:r>
      <w:r>
        <w:t xml:space="preserve">, several operators expressed an interest in enabling more efficient utilization of "non-standard" channel bandwidths, </w:t>
      </w:r>
      <w:proofErr w:type="gramStart"/>
      <w:r>
        <w:t>i.e.</w:t>
      </w:r>
      <w:proofErr w:type="gramEnd"/>
      <w:r>
        <w:t xml:space="preserve"> the ones which are not present now in TS 38.101 specifications. </w:t>
      </w:r>
      <w:r w:rsidR="001E7EB8">
        <w:t xml:space="preserve">Referring to the corresponding operator requests, </w:t>
      </w:r>
      <w:r>
        <w:t xml:space="preserve">the following channel bandwidths </w:t>
      </w:r>
      <w:r w:rsidR="001E7EB8">
        <w:t>were</w:t>
      </w:r>
      <w:r>
        <w:t xml:space="preserve"> suggested by operators: </w:t>
      </w:r>
      <w:r w:rsidR="003F1D6E">
        <w:t>6</w:t>
      </w:r>
      <w:r>
        <w:t>, 7, 11, 1</w:t>
      </w:r>
      <w:r w:rsidR="003F1D6E">
        <w:t>2</w:t>
      </w:r>
      <w:r>
        <w:t>, 1</w:t>
      </w:r>
      <w:r w:rsidR="003F1D6E">
        <w:t>3</w:t>
      </w:r>
      <w:r>
        <w:t xml:space="preserve">, 33, 35, </w:t>
      </w:r>
      <w:r w:rsidR="001E7EB8">
        <w:t xml:space="preserve">45. </w:t>
      </w:r>
      <w:r w:rsidR="00744C8E">
        <w:t>As an outcome</w:t>
      </w:r>
      <w:r w:rsidR="001E7EB8">
        <w:t xml:space="preserve"> a new SI was agreed at the RAN#89 meeting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E9717C">
        <w:t>[1]</w:t>
      </w:r>
      <w:r w:rsidR="009F1642">
        <w:fldChar w:fldCharType="end"/>
      </w:r>
      <w:r w:rsidR="001E7EB8">
        <w:t>.</w:t>
      </w:r>
      <w:r w:rsidR="000A3ADF">
        <w:t xml:space="preserve"> </w:t>
      </w:r>
    </w:p>
    <w:p w14:paraId="03A7DABA" w14:textId="1048158F" w:rsidR="00E82213" w:rsidRPr="00A6171D" w:rsidRDefault="00744C8E" w:rsidP="00E82213">
      <w:r>
        <w:t>RAN WG4 has been considering several solutions, latest technical descriptions of which are captured in TR 38.844</w:t>
      </w:r>
      <w:r w:rsidR="00E82213">
        <w:t>.</w:t>
      </w:r>
      <w:r>
        <w:t xml:space="preserve"> One of the considered solutions is </w:t>
      </w:r>
      <w:r w:rsidR="00401B29">
        <w:t>using next larger standard channel. In this TP we provide further technical information on the anticipated performance when the next larger channel is configured to the UE</w:t>
      </w:r>
      <w:r>
        <w:t xml:space="preserve">. </w:t>
      </w:r>
      <w:r w:rsidR="00E82213">
        <w:t xml:space="preserve"> </w:t>
      </w:r>
    </w:p>
    <w:p w14:paraId="616CFC1D" w14:textId="3DF8BADE" w:rsidR="00E3176F" w:rsidRDefault="00E3176F" w:rsidP="00E3176F">
      <w:pPr>
        <w:pStyle w:val="Heading1"/>
      </w:pPr>
      <w:r>
        <w:t>2</w:t>
      </w:r>
      <w:r>
        <w:tab/>
      </w:r>
      <w:r w:rsidR="00B16FC7">
        <w:t>Further inputs on UE channel filters</w:t>
      </w:r>
    </w:p>
    <w:p w14:paraId="3908CC8C" w14:textId="4CA45415" w:rsidR="00B16FC7" w:rsidRDefault="00B16FC7" w:rsidP="00B16FC7">
      <w:pPr>
        <w:pStyle w:val="Heading2"/>
      </w:pPr>
      <w:r>
        <w:t>2.1</w:t>
      </w:r>
      <w:r>
        <w:tab/>
        <w:t>Comments from the previous meeting</w:t>
      </w:r>
      <w:r w:rsidR="0071506B">
        <w:t xml:space="preserve"> RAN4#102</w:t>
      </w:r>
    </w:p>
    <w:p w14:paraId="2DE904CD" w14:textId="50AAC96C" w:rsidR="00B16FC7" w:rsidRDefault="00B16FC7" w:rsidP="00B16FC7">
      <w:r>
        <w:t>During the previous RAN4#102 meeting several questions and comments were expressed, which unfortunately were not addressed properly. In this section we answer some of those questions</w:t>
      </w:r>
      <w:r w:rsidR="00DC0855">
        <w:t xml:space="preserve"> with the corresponding clarifications in the TP marked with highlights.</w:t>
      </w:r>
    </w:p>
    <w:p w14:paraId="7ECBD4CB" w14:textId="7B8E0653" w:rsidR="00B16FC7" w:rsidRDefault="00325ED4" w:rsidP="00325ED4">
      <w:pPr>
        <w:pStyle w:val="B1"/>
      </w:pPr>
      <w:r>
        <w:t>Q1:</w:t>
      </w:r>
      <w:r>
        <w:tab/>
      </w:r>
      <w:r w:rsidR="00DC0855" w:rsidRPr="00DC0855">
        <w:rPr>
          <w:i/>
          <w:iCs/>
        </w:rPr>
        <w:t>From Qualcomm.</w:t>
      </w:r>
      <w:r w:rsidR="00DC0855">
        <w:t xml:space="preserve"> </w:t>
      </w:r>
      <w:r w:rsidRPr="00325ED4">
        <w:t xml:space="preserve">How exactly is this measurement done? what device was used? </w:t>
      </w:r>
    </w:p>
    <w:p w14:paraId="6C7323C5" w14:textId="52F275DD" w:rsidR="00325ED4" w:rsidRDefault="00325ED4" w:rsidP="00325ED4">
      <w:pPr>
        <w:pStyle w:val="B1"/>
      </w:pPr>
      <w:r>
        <w:t>A1:</w:t>
      </w:r>
      <w:r>
        <w:tab/>
        <w:t>The measurements were performed using the same testbed and setup that is used for device conformance testing. The exact device is not relevant here because we do not establish any worst</w:t>
      </w:r>
      <w:r w:rsidR="00DC0855">
        <w:t>-</w:t>
      </w:r>
      <w:r>
        <w:t xml:space="preserve"> or the best</w:t>
      </w:r>
      <w:r w:rsidR="00DC0855">
        <w:t>-case</w:t>
      </w:r>
      <w:r>
        <w:t xml:space="preserve"> baseline, but rather show how the resulting performance degrades. </w:t>
      </w:r>
    </w:p>
    <w:p w14:paraId="3AA08DCE" w14:textId="77777777" w:rsidR="00DC0855" w:rsidRDefault="00DC0855" w:rsidP="00325ED4">
      <w:pPr>
        <w:pStyle w:val="B1"/>
      </w:pPr>
    </w:p>
    <w:p w14:paraId="74BFB04D" w14:textId="3C4C4EFB" w:rsidR="00DC0855" w:rsidRDefault="00DC0855" w:rsidP="00325ED4">
      <w:pPr>
        <w:pStyle w:val="B1"/>
      </w:pPr>
      <w:r>
        <w:t>Q2:</w:t>
      </w:r>
      <w:r>
        <w:tab/>
      </w:r>
      <w:r w:rsidRPr="00DC0855">
        <w:rPr>
          <w:i/>
          <w:iCs/>
        </w:rPr>
        <w:t>From Nokia.</w:t>
      </w:r>
      <w:r>
        <w:t xml:space="preserve"> </w:t>
      </w:r>
      <w:r w:rsidRPr="00DC0855">
        <w:t>Is our understanding correct in that the larger CBW method has significant degradation for 6MHz CBW? More clarification is needed when this method can be used. It cannot be left to deployment matter, as no guideline is presented.</w:t>
      </w:r>
    </w:p>
    <w:p w14:paraId="436B8E36" w14:textId="099A2C3F" w:rsidR="00DC0855" w:rsidRDefault="00DC0855" w:rsidP="00325ED4">
      <w:pPr>
        <w:pStyle w:val="B1"/>
      </w:pPr>
      <w:r>
        <w:t>A2:</w:t>
      </w:r>
      <w:r>
        <w:tab/>
        <w:t>As the difference between the configured and the irregular channel becomes larger, yes, performance starts degrading</w:t>
      </w:r>
      <w:r w:rsidR="00D914EE">
        <w:t xml:space="preserve"> (provided that a UE does not change/adapt its digital filter)</w:t>
      </w:r>
      <w:r>
        <w:t xml:space="preserve">. Whether it is "significant" or not is a matter of the blocker signal strength that can be suppressed. However, it is indeed the case that </w:t>
      </w:r>
      <w:r w:rsidR="000D0F44">
        <w:t>neither</w:t>
      </w:r>
      <w:r>
        <w:t xml:space="preserve"> 6MHz </w:t>
      </w:r>
      <w:r w:rsidR="000D0F44">
        <w:t xml:space="preserve">nor even 9MHz </w:t>
      </w:r>
      <w:r>
        <w:t xml:space="preserve">irregular channel will be able to suppress </w:t>
      </w:r>
      <w:r w:rsidR="000D0F44">
        <w:t xml:space="preserve">completely </w:t>
      </w:r>
      <w:r>
        <w:t>the 3</w:t>
      </w:r>
      <w:r w:rsidR="000D0F44">
        <w:t>2</w:t>
      </w:r>
      <w:r>
        <w:t>dB higher blocker</w:t>
      </w:r>
      <w:r w:rsidR="000D0F44">
        <w:t>, whereupon the 6MHz channel will naturally experience the biggest negative impact from the neighbour blocker</w:t>
      </w:r>
      <w:r>
        <w:t>.</w:t>
      </w:r>
    </w:p>
    <w:p w14:paraId="276D0A90" w14:textId="08E40A2D" w:rsidR="000E7E18" w:rsidRDefault="000E7E18" w:rsidP="00325ED4">
      <w:pPr>
        <w:pStyle w:val="B1"/>
      </w:pPr>
    </w:p>
    <w:p w14:paraId="2F670776" w14:textId="59198EE2" w:rsidR="000E7E18" w:rsidRDefault="000E7E18" w:rsidP="00325ED4">
      <w:pPr>
        <w:pStyle w:val="B1"/>
      </w:pPr>
      <w:r>
        <w:t>Q3:</w:t>
      </w:r>
      <w:r>
        <w:tab/>
      </w:r>
      <w:r w:rsidRPr="000E7E18">
        <w:rPr>
          <w:i/>
          <w:iCs/>
        </w:rPr>
        <w:t>From Nokia</w:t>
      </w:r>
      <w:r>
        <w:t xml:space="preserve">. </w:t>
      </w:r>
      <w:r w:rsidRPr="000E7E18">
        <w:t>Since we’re looking at SINR in the 10MHz BW only and there’s no throughput measurements of the 46 and 29 RBs respectively, it is difficult to conclude whether the SINR degradation of the 10MHz is also reducing the UE throughput / sensitivity by 32dB</w:t>
      </w:r>
      <w:r>
        <w:t>.</w:t>
      </w:r>
    </w:p>
    <w:p w14:paraId="448B6984" w14:textId="53B9C9FF" w:rsidR="000D0F44" w:rsidRDefault="000D0F44" w:rsidP="00325ED4">
      <w:pPr>
        <w:pStyle w:val="B1"/>
      </w:pPr>
      <w:r>
        <w:lastRenderedPageBreak/>
        <w:t>A3:</w:t>
      </w:r>
      <w:r>
        <w:tab/>
        <w:t xml:space="preserve">SINR degradation will naturally lead to the (peak) throughput degradation, but additional measurements are needed to show the exact relationship between them. </w:t>
      </w:r>
    </w:p>
    <w:p w14:paraId="19872FEE" w14:textId="514FA64C" w:rsidR="000F3A73" w:rsidRDefault="000F3A73" w:rsidP="00325ED4">
      <w:pPr>
        <w:pStyle w:val="B1"/>
      </w:pPr>
    </w:p>
    <w:p w14:paraId="77AB84B4" w14:textId="704969F6" w:rsidR="000F3A73" w:rsidRDefault="000F3A73" w:rsidP="00325ED4">
      <w:pPr>
        <w:pStyle w:val="B1"/>
      </w:pPr>
      <w:r>
        <w:t>Q4:</w:t>
      </w:r>
      <w:r>
        <w:tab/>
      </w:r>
      <w:r w:rsidRPr="000F3A73">
        <w:rPr>
          <w:i/>
          <w:iCs/>
        </w:rPr>
        <w:t>From Nokia.</w:t>
      </w:r>
      <w:r>
        <w:t xml:space="preserve"> </w:t>
      </w:r>
      <w:r w:rsidRPr="000F3A73">
        <w:t>Is the blocker, in terms of the frequency offsets in TS 38.101-1 subclause 7.5, an adjacent channel interferer?</w:t>
      </w:r>
    </w:p>
    <w:p w14:paraId="4B73039E" w14:textId="38B94258" w:rsidR="000F3A73" w:rsidRDefault="000F3A73" w:rsidP="00325ED4">
      <w:pPr>
        <w:pStyle w:val="B1"/>
      </w:pPr>
      <w:r>
        <w:t>A4:</w:t>
      </w:r>
      <w:r>
        <w:tab/>
        <w:t xml:space="preserve">Yes, the blocker is the 3GPP standard blocker of the 5MHz size which is set so that it is always right next to the irregular channel. </w:t>
      </w:r>
    </w:p>
    <w:p w14:paraId="36330CA6" w14:textId="0637569B" w:rsidR="00E25269" w:rsidRDefault="00E25269" w:rsidP="00325ED4">
      <w:pPr>
        <w:pStyle w:val="B1"/>
      </w:pPr>
    </w:p>
    <w:p w14:paraId="140229B0" w14:textId="2C0E0CBC" w:rsidR="00E25269" w:rsidRDefault="00E25269" w:rsidP="00325ED4">
      <w:pPr>
        <w:pStyle w:val="B1"/>
      </w:pPr>
      <w:r>
        <w:t>Q5:</w:t>
      </w:r>
      <w:r>
        <w:tab/>
      </w:r>
      <w:r w:rsidRPr="00E2616F">
        <w:rPr>
          <w:i/>
          <w:iCs/>
        </w:rPr>
        <w:t>From Nokia.</w:t>
      </w:r>
      <w:r>
        <w:t xml:space="preserve"> </w:t>
      </w:r>
      <w:r w:rsidRPr="00E25269">
        <w:t xml:space="preserve">The SINR is mentioned once, but not used later. The </w:t>
      </w:r>
      <w:proofErr w:type="spellStart"/>
      <w:r w:rsidRPr="00E25269">
        <w:t>Tdoc</w:t>
      </w:r>
      <w:proofErr w:type="spellEnd"/>
      <w:r w:rsidRPr="00E25269">
        <w:t xml:space="preserve"> first writes about a measured SNR and an estimated SINR, but later, it writes about an estimated SNR. This is confusing, and the bandwidth to which the SNR refers it is not completely clear. If the estimated SNR includes the interference in blanked PRBs, it is meaningless</w:t>
      </w:r>
    </w:p>
    <w:p w14:paraId="320B53FA" w14:textId="21B4C0D3" w:rsidR="002B4C3E" w:rsidRDefault="002B4C3E" w:rsidP="00325ED4">
      <w:pPr>
        <w:pStyle w:val="B1"/>
      </w:pPr>
      <w:r>
        <w:t>A5:</w:t>
      </w:r>
      <w:r>
        <w:tab/>
        <w:t xml:space="preserve">For the sake of consistency, all instances are changed to just SNR. As for the "estimated/measured" SNR, it is obviously an estimation based on the actual measurements as you cannot measure SNR. And as mentioned in the TP, the SNR is estimated based on the measured samples taken from the 10MHz channel irrespective of the irregular channel bandwidth size. </w:t>
      </w:r>
      <w:r w:rsidR="00FD6139">
        <w:t xml:space="preserve">It was done intentionally to estimate the worst-case scenario of the performance as perceived by the UE side.  </w:t>
      </w:r>
    </w:p>
    <w:p w14:paraId="71A9149A" w14:textId="4135B97A" w:rsidR="00A65766" w:rsidRDefault="00A65766" w:rsidP="00A65766">
      <w:pPr>
        <w:pStyle w:val="Heading2"/>
      </w:pPr>
      <w:r>
        <w:t>2.2</w:t>
      </w:r>
      <w:r>
        <w:tab/>
        <w:t>Comments during RAN4#103</w:t>
      </w:r>
    </w:p>
    <w:p w14:paraId="2E562C21" w14:textId="71866FE4" w:rsidR="00A65766" w:rsidRDefault="00A65766" w:rsidP="00325ED4">
      <w:pPr>
        <w:pStyle w:val="B1"/>
      </w:pPr>
      <w:r>
        <w:t>Q1:</w:t>
      </w:r>
      <w:r>
        <w:tab/>
      </w:r>
      <w:r w:rsidRPr="00E250CD">
        <w:rPr>
          <w:i/>
          <w:iCs/>
        </w:rPr>
        <w:t>From Nokia</w:t>
      </w:r>
      <w:r>
        <w:t xml:space="preserve">. </w:t>
      </w:r>
      <w:r w:rsidRPr="00A65766">
        <w:t xml:space="preserve">Section 2.1, A4: in TS 38.101-1 subclause 7.6.2 about in-band blocking, the centre of the 5 MHz wide blocker has at least an offset of 7.5 MHz from the wanted signal's channel edge, </w:t>
      </w:r>
      <w:proofErr w:type="gramStart"/>
      <w:r w:rsidRPr="00A65766">
        <w:t>i.e.</w:t>
      </w:r>
      <w:proofErr w:type="gramEnd"/>
      <w:r w:rsidRPr="00A65766">
        <w:t xml:space="preserve"> it is not right next to the irregular channel, contrary to an adjacent channel interferer according to subclause 7.5. In subclause 7.5, the term 'blocker' is not used. </w:t>
      </w:r>
      <w:proofErr w:type="gramStart"/>
      <w:r w:rsidRPr="00A65766">
        <w:t>Also</w:t>
      </w:r>
      <w:proofErr w:type="gramEnd"/>
      <w:r w:rsidRPr="00A65766">
        <w:t xml:space="preserve"> the wanted signal level fits better to subclause 7.5 than 7.6. Could Apple please double-check the consistency of the frequency offset and the term 'blocker'?</w:t>
      </w:r>
    </w:p>
    <w:p w14:paraId="4D7F80BA" w14:textId="69078A4E" w:rsidR="00A65766" w:rsidRDefault="00A65766" w:rsidP="00325ED4">
      <w:pPr>
        <w:pStyle w:val="B1"/>
      </w:pPr>
      <w:r>
        <w:t>A1:</w:t>
      </w:r>
      <w:r>
        <w:tab/>
        <w:t xml:space="preserve">We checked TS 38.101-1 and our understanding is that the blocker location is always specified as </w:t>
      </w:r>
      <w:proofErr w:type="spellStart"/>
      <w:r>
        <w:t>center</w:t>
      </w:r>
      <w:proofErr w:type="spellEnd"/>
      <w:r>
        <w:t>-to-</w:t>
      </w:r>
      <w:proofErr w:type="spellStart"/>
      <w:r>
        <w:t>center</w:t>
      </w:r>
      <w:proofErr w:type="spellEnd"/>
      <w:r>
        <w:t xml:space="preserve"> offset, </w:t>
      </w:r>
      <w:proofErr w:type="gramStart"/>
      <w:r>
        <w:t>i.e.</w:t>
      </w:r>
      <w:proofErr w:type="gramEnd"/>
      <w:r>
        <w:t xml:space="preserve"> from </w:t>
      </w:r>
      <w:proofErr w:type="spellStart"/>
      <w:r>
        <w:t>center</w:t>
      </w:r>
      <w:proofErr w:type="spellEnd"/>
      <w:r>
        <w:t xml:space="preserve"> of the wanted signal to the </w:t>
      </w:r>
      <w:proofErr w:type="spellStart"/>
      <w:r>
        <w:t>center</w:t>
      </w:r>
      <w:proofErr w:type="spellEnd"/>
      <w:r>
        <w:t xml:space="preserve"> of the blocker. And this is also how it is assumed in our measurements. Nevertheless, to avoid any misunderstanding, we clarified it explicitly in the TP. </w:t>
      </w:r>
      <w:r w:rsidR="000E2343">
        <w:t>As</w:t>
      </w:r>
      <w:r w:rsidR="000E2343" w:rsidRPr="000E2343">
        <w:t xml:space="preserve"> an example, the blocker offset is 7MHz for the 9MHz irregular channel meaning that the blocker is right next to the edge of the 9MHz allocation (2.5+4.5MHz).</w:t>
      </w:r>
    </w:p>
    <w:p w14:paraId="6151C294" w14:textId="77777777" w:rsidR="00AF62F2" w:rsidRDefault="00AF62F2" w:rsidP="00325ED4">
      <w:pPr>
        <w:pStyle w:val="B1"/>
      </w:pPr>
    </w:p>
    <w:p w14:paraId="5BA31B0A" w14:textId="3587548C" w:rsidR="000E2343" w:rsidRDefault="000E2343" w:rsidP="00325ED4">
      <w:pPr>
        <w:pStyle w:val="B1"/>
      </w:pPr>
      <w:r>
        <w:t>Q2:</w:t>
      </w:r>
      <w:r>
        <w:tab/>
      </w:r>
      <w:r w:rsidRPr="000E2343">
        <w:rPr>
          <w:i/>
          <w:iCs/>
        </w:rPr>
        <w:t>From Nokia</w:t>
      </w:r>
      <w:r>
        <w:t xml:space="preserve">. </w:t>
      </w:r>
      <w:r w:rsidRPr="000E2343">
        <w:t>The effect of the huge degradation of the estimated SNR at an irregular BW of 6 MHz is not completely clear – is this relevant in the first place for the link quality reporting, or similarly relevant for the ACS</w:t>
      </w:r>
      <w:r>
        <w:t>.</w:t>
      </w:r>
    </w:p>
    <w:p w14:paraId="23C34E5C" w14:textId="54C31AE6" w:rsidR="000E2343" w:rsidRDefault="000E2343" w:rsidP="00325ED4">
      <w:pPr>
        <w:pStyle w:val="B1"/>
      </w:pPr>
      <w:r>
        <w:t>A2:</w:t>
      </w:r>
      <w:r>
        <w:tab/>
        <w:t xml:space="preserve">Since the blocker "enters" the area of the 10MHz filter, it naturally creates additional interference causing worse channel performance. </w:t>
      </w:r>
    </w:p>
    <w:p w14:paraId="5BEBD5AD" w14:textId="77777777" w:rsidR="00AF62F2" w:rsidRDefault="00AF62F2" w:rsidP="00325ED4">
      <w:pPr>
        <w:pStyle w:val="B1"/>
      </w:pPr>
    </w:p>
    <w:p w14:paraId="16B95A9D" w14:textId="3C21C6B5" w:rsidR="00AF62F2" w:rsidRDefault="00AF62F2" w:rsidP="00325ED4">
      <w:pPr>
        <w:pStyle w:val="B1"/>
      </w:pPr>
      <w:r>
        <w:t>Q3:</w:t>
      </w:r>
      <w:r>
        <w:tab/>
      </w:r>
      <w:r w:rsidRPr="00AF62F2">
        <w:rPr>
          <w:i/>
          <w:iCs/>
        </w:rPr>
        <w:t>From MediaTek</w:t>
      </w:r>
      <w:r>
        <w:t xml:space="preserve">. </w:t>
      </w:r>
      <w:r w:rsidRPr="00AF62F2">
        <w:t>I need to check further, but was this based on testing a real UE or was it based on a simulation using purely the ACS according to 3GPP specs as reference with no assumption on the actual filter?</w:t>
      </w:r>
    </w:p>
    <w:p w14:paraId="76D0E0FF" w14:textId="2C74E95E" w:rsidR="00AF62F2" w:rsidRDefault="00AF62F2" w:rsidP="00325ED4">
      <w:pPr>
        <w:pStyle w:val="B1"/>
      </w:pPr>
      <w:r>
        <w:t>A3:</w:t>
      </w:r>
      <w:r>
        <w:tab/>
      </w:r>
      <w:r w:rsidRPr="00AF62F2">
        <w:t>The results are based on the actual measurements performed with a device</w:t>
      </w:r>
      <w:r>
        <w:t>,</w:t>
      </w:r>
      <w:r w:rsidRPr="00AF62F2">
        <w:t xml:space="preserve"> in which the both the analogue and digital filter were set to 10MHz to estimate the worst-case scenario.</w:t>
      </w:r>
    </w:p>
    <w:p w14:paraId="1C298B8D" w14:textId="3EE5BC01" w:rsidR="00F708F1" w:rsidRDefault="00F708F1" w:rsidP="00325ED4">
      <w:pPr>
        <w:pStyle w:val="B1"/>
      </w:pPr>
    </w:p>
    <w:p w14:paraId="0E6A4F47" w14:textId="535FAFA1" w:rsidR="00F708F1" w:rsidRDefault="00F708F1" w:rsidP="00325ED4">
      <w:pPr>
        <w:pStyle w:val="B1"/>
      </w:pPr>
      <w:r>
        <w:t>Q4:</w:t>
      </w:r>
      <w:r>
        <w:tab/>
      </w:r>
      <w:r w:rsidRPr="00F708F1">
        <w:rPr>
          <w:i/>
          <w:iCs/>
        </w:rPr>
        <w:t>From Intel.</w:t>
      </w:r>
      <w:r>
        <w:t xml:space="preserve"> </w:t>
      </w:r>
      <w:r w:rsidRPr="00F708F1">
        <w:t xml:space="preserve">We do not agree to the current text introducing and explaining the simulation results.  The presented figure is a </w:t>
      </w:r>
      <w:proofErr w:type="gramStart"/>
      <w:r w:rsidRPr="00F708F1">
        <w:t>worst case</w:t>
      </w:r>
      <w:proofErr w:type="gramEnd"/>
      <w:r w:rsidRPr="00F708F1">
        <w:t xml:space="preserve"> scenario with a narrowband (5MHz) blocker located directly against the edge of the desired CBW and NW unaware and not utilizing the UE channel filter as in Figure 6.1.3-1.  The simulation is also made worse by selecting a 5MHz blocker versus a wider BW.  The text needs to make it clear that this is a </w:t>
      </w:r>
      <w:proofErr w:type="gramStart"/>
      <w:r w:rsidRPr="00F708F1">
        <w:t>worst case</w:t>
      </w:r>
      <w:proofErr w:type="gramEnd"/>
      <w:r w:rsidRPr="00F708F1">
        <w:t xml:space="preserve"> scenario and not a typical scenario.   </w:t>
      </w:r>
      <w:proofErr w:type="gramStart"/>
      <w:r w:rsidRPr="00F708F1">
        <w:t>Also</w:t>
      </w:r>
      <w:proofErr w:type="gramEnd"/>
      <w:r w:rsidRPr="00F708F1">
        <w:t xml:space="preserve"> it would be better if the results could be presented as REFSENSE degradation instead of SNR since SNR degradation is somewhat subjective</w:t>
      </w:r>
      <w:r>
        <w:t>.</w:t>
      </w:r>
    </w:p>
    <w:p w14:paraId="18E1A695" w14:textId="7E82C68F" w:rsidR="00F708F1" w:rsidRPr="00B16FC7" w:rsidRDefault="00F708F1" w:rsidP="00325ED4">
      <w:pPr>
        <w:pStyle w:val="B1"/>
      </w:pPr>
      <w:r>
        <w:lastRenderedPageBreak/>
        <w:t>A4:</w:t>
      </w:r>
      <w:r>
        <w:tab/>
        <w:t>The 5MHz blocker is the standard 3GPP blocker used for lower frequencies (and the centre frequency is 1850MHz in our measurements). And our intention was indeed to measure the worst-case scenario.</w:t>
      </w:r>
    </w:p>
    <w:p w14:paraId="193902E7" w14:textId="1F81C496" w:rsidR="00B16FC7" w:rsidRDefault="00B16FC7" w:rsidP="00B16FC7">
      <w:pPr>
        <w:pStyle w:val="Heading2"/>
      </w:pPr>
      <w:r>
        <w:t>2.2</w:t>
      </w:r>
      <w:r>
        <w:tab/>
        <w:t>Text proposal</w:t>
      </w:r>
    </w:p>
    <w:p w14:paraId="7EF69C5B" w14:textId="3941FB0B" w:rsidR="00B16FC7" w:rsidRPr="00B16FC7" w:rsidRDefault="00B16FC7" w:rsidP="00B16FC7">
      <w:r w:rsidRPr="00B16FC7">
        <w:rPr>
          <w:highlight w:val="yellow"/>
        </w:rPr>
        <w:t>-------------------- BEGIN --------------------</w:t>
      </w:r>
    </w:p>
    <w:p w14:paraId="0DBA7C4F" w14:textId="77777777" w:rsidR="00E3176F" w:rsidRDefault="00E3176F" w:rsidP="00E3176F">
      <w:pPr>
        <w:pStyle w:val="Heading3"/>
      </w:pPr>
      <w:r>
        <w:t>6.1.3</w:t>
      </w:r>
      <w:r>
        <w:tab/>
        <w:t>UE channel filters</w:t>
      </w:r>
    </w:p>
    <w:p w14:paraId="463F9B6B" w14:textId="6A4B20CA" w:rsidR="00E3176F" w:rsidRDefault="00E3176F" w:rsidP="00E3176F">
      <w:r>
        <w:t xml:space="preserve">A typical UE architecture utilises </w:t>
      </w:r>
      <w:proofErr w:type="gramStart"/>
      <w:r>
        <w:t>a number of</w:t>
      </w:r>
      <w:proofErr w:type="gramEnd"/>
      <w:r>
        <w:t xml:space="preserve"> filters of two major types – analogue and digital – and it is generally up to the UE implementation how they are combined. Nevertheless, it is often the case that a UE uses first the wideband analogue filter which typically covers a whole band. In addition to that, a UE may use another NR channel bandwidth specific analogue filter, premise function on which is to filter our non-adjacent blockers. However, since even the NR channel bandwidth specific analogue filter cannot ensure "brick-wall" like filtering, a UE also applies digital filter after ADC to eliminate adjacent </w:t>
      </w:r>
      <w:del w:id="1" w:author="Angelow, Iwajlo (Nokia - US/Naperville)" w:date="2022-05-20T07:15:00Z">
        <w:r w:rsidDel="00D644A3">
          <w:delText>blockers</w:delText>
        </w:r>
      </w:del>
      <w:ins w:id="2" w:author="Angelow, Iwajlo (Nokia - US/Naperville)" w:date="2022-05-20T07:15:00Z">
        <w:r w:rsidR="00D644A3">
          <w:t xml:space="preserve"> interferer</w:t>
        </w:r>
      </w:ins>
      <w:r>
        <w:t xml:space="preserve">. Depending on the UE implementation, the digital filter is a combination of the hardware and software components that allow the UE to apply the corresponding filter coefficients to support a wide range of standard channels, </w:t>
      </w:r>
      <w:proofErr w:type="gramStart"/>
      <w:r>
        <w:t>e.g.</w:t>
      </w:r>
      <w:proofErr w:type="gramEnd"/>
      <w:r>
        <w:t xml:space="preserve"> from 5MHz to 100MHz in case of FR1. </w:t>
      </w:r>
    </w:p>
    <w:p w14:paraId="113A44F8" w14:textId="541D43CB" w:rsidR="00E3176F" w:rsidRDefault="00E3176F" w:rsidP="00E3176F">
      <w:pPr>
        <w:pStyle w:val="B1"/>
        <w:ind w:left="0" w:firstLine="0"/>
      </w:pPr>
      <w:r>
        <w:t xml:space="preserve">As an example, consider Figure 6.1.3-1. In this example, RBs are scheduled close to the NR band edge.  The potential </w:t>
      </w:r>
      <w:del w:id="3" w:author="Angelow, Iwajlo (Nokia - US/Naperville)" w:date="2022-05-20T07:15:00Z">
        <w:r w:rsidDel="00D644A3">
          <w:delText xml:space="preserve">blocker </w:delText>
        </w:r>
      </w:del>
      <w:ins w:id="4" w:author="Angelow, Iwajlo (Nokia - US/Naperville)" w:date="2022-05-20T07:15:00Z">
        <w:r w:rsidR="00D644A3">
          <w:t xml:space="preserve">adjacent interferer </w:t>
        </w:r>
      </w:ins>
      <w:r>
        <w:t>below the band edge will be removed by the CBW filter with no degradation of ACS at the lower side of the irregular BW since the filters have the same capability as the regular CBW operation.</w:t>
      </w:r>
      <w:ins w:id="5" w:author="Alexander Sayenko" w:date="2022-04-22T18:13:00Z">
        <w:r w:rsidR="00C539B3">
          <w:t xml:space="preserve"> </w:t>
        </w:r>
      </w:ins>
    </w:p>
    <w:p w14:paraId="0374A38E" w14:textId="77777777" w:rsidR="00E3176F" w:rsidRDefault="00E3176F" w:rsidP="00E3176F">
      <w:pPr>
        <w:pStyle w:val="B1"/>
        <w:keepNext/>
        <w:ind w:left="0" w:firstLine="0"/>
        <w:jc w:val="center"/>
      </w:pPr>
      <w:r w:rsidRPr="00EA38F9">
        <w:t xml:space="preserve"> </w:t>
      </w:r>
      <w:r w:rsidRPr="00EA38F9">
        <w:rPr>
          <w:noProof/>
          <w:lang w:val="en-US" w:eastAsia="zh-CN"/>
        </w:rPr>
        <w:drawing>
          <wp:inline distT="0" distB="0" distL="0" distR="0" wp14:anchorId="7A740731" wp14:editId="5044CF99">
            <wp:extent cx="3861639" cy="1118317"/>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88402" cy="1126068"/>
                    </a:xfrm>
                    <a:prstGeom prst="rect">
                      <a:avLst/>
                    </a:prstGeom>
                    <a:noFill/>
                    <a:ln>
                      <a:noFill/>
                    </a:ln>
                  </pic:spPr>
                </pic:pic>
              </a:graphicData>
            </a:graphic>
          </wp:inline>
        </w:drawing>
      </w:r>
    </w:p>
    <w:p w14:paraId="2CB340AD" w14:textId="77777777" w:rsidR="00E3176F" w:rsidRPr="00255300" w:rsidRDefault="00E3176F" w:rsidP="00E3176F">
      <w:pPr>
        <w:pStyle w:val="Caption"/>
        <w:jc w:val="center"/>
        <w:rPr>
          <w:rFonts w:ascii="Arial" w:hAnsi="Arial" w:cs="Arial"/>
          <w:b/>
          <w:bCs/>
          <w:i w:val="0"/>
          <w:iCs w:val="0"/>
        </w:rPr>
      </w:pPr>
      <w:r w:rsidRPr="00255300">
        <w:rPr>
          <w:rFonts w:ascii="Arial" w:hAnsi="Arial" w:cs="Arial"/>
          <w:b/>
          <w:bCs/>
          <w:i w:val="0"/>
          <w:iCs w:val="0"/>
        </w:rPr>
        <w:t xml:space="preserve">Figure </w:t>
      </w:r>
      <w:r>
        <w:rPr>
          <w:rFonts w:ascii="Arial" w:hAnsi="Arial" w:cs="Arial"/>
          <w:b/>
          <w:bCs/>
          <w:i w:val="0"/>
          <w:iCs w:val="0"/>
        </w:rPr>
        <w:t xml:space="preserve">6.1.3-1: Example of the NW utilizing the lower RBs near the NR band edge with BWP </w:t>
      </w:r>
    </w:p>
    <w:p w14:paraId="73C4E843" w14:textId="4EA3E272" w:rsidR="00E3176F" w:rsidRDefault="00047487" w:rsidP="00E3176F">
      <w:ins w:id="6" w:author="Lehne, Mark A" w:date="2022-05-17T14:31:00Z">
        <w:r>
          <w:t>However, f</w:t>
        </w:r>
        <w:r w:rsidRPr="00623F7F">
          <w:t xml:space="preserve">or </w:t>
        </w:r>
        <w:r>
          <w:t xml:space="preserve">the scenario in </w:t>
        </w:r>
        <w:r w:rsidRPr="00623F7F">
          <w:t>the Figure 6.1.3-2</w:t>
        </w:r>
        <w:r>
          <w:t xml:space="preserve"> the wider channel </w:t>
        </w:r>
        <w:r w:rsidRPr="00251869">
          <w:t>filter can</w:t>
        </w:r>
        <w:r>
          <w:t>not</w:t>
        </w:r>
        <w:r w:rsidRPr="00251869">
          <w:t xml:space="preserve"> protect against </w:t>
        </w:r>
      </w:ins>
      <w:ins w:id="7" w:author="Angelow, Iwajlo (Nokia - US/Naperville)" w:date="2022-05-20T07:16:00Z">
        <w:r w:rsidR="00D644A3">
          <w:t>adjacent interferer</w:t>
        </w:r>
      </w:ins>
      <w:ins w:id="8" w:author="Lehne, Mark A" w:date="2022-05-17T14:31:00Z">
        <w:r>
          <w:t>(</w:t>
        </w:r>
        <w:r w:rsidRPr="00251869">
          <w:t>s</w:t>
        </w:r>
        <w:r>
          <w:t>)</w:t>
        </w:r>
        <w:r w:rsidRPr="00251869">
          <w:t xml:space="preserve"> when the </w:t>
        </w:r>
        <w:r w:rsidRPr="00623F7F">
          <w:t xml:space="preserve">irregular spectrum block </w:t>
        </w:r>
        <w:r w:rsidRPr="00E97F2D">
          <w:t xml:space="preserve">is </w:t>
        </w:r>
        <w:r w:rsidRPr="00251869">
          <w:t>narrower</w:t>
        </w:r>
        <w:r w:rsidRPr="00D24F9B">
          <w:t xml:space="preserve"> than the </w:t>
        </w:r>
        <w:r>
          <w:t>channel</w:t>
        </w:r>
        <w:r w:rsidRPr="00D24F9B">
          <w:t xml:space="preserve"> filter and</w:t>
        </w:r>
        <w:r>
          <w:t>/or</w:t>
        </w:r>
        <w:r w:rsidRPr="00D24F9B">
          <w:t xml:space="preserve"> there are </w:t>
        </w:r>
      </w:ins>
      <w:ins w:id="9" w:author="Angelow, Iwajlo (Nokia - US/Naperville)" w:date="2022-05-20T07:16:00Z">
        <w:r w:rsidR="00D644A3">
          <w:t>adjacent interferers</w:t>
        </w:r>
      </w:ins>
      <w:ins w:id="10" w:author="Lehne, Mark A" w:date="2022-05-17T14:31:00Z">
        <w:r w:rsidRPr="00D24F9B">
          <w:t xml:space="preserve"> on both sides.</w:t>
        </w:r>
      </w:ins>
      <w:del w:id="11" w:author="Alexander Sayenko" w:date="2022-04-22T18:13:00Z">
        <w:r w:rsidR="00E3176F" w:rsidRPr="00A25896" w:rsidDel="00C539B3">
          <w:delText xml:space="preserve">For the Figure 6.1.3-2, </w:delText>
        </w:r>
        <w:r w:rsidR="00E3176F" w:rsidRPr="00E97F2D" w:rsidDel="00C539B3">
          <w:delText>t</w:delText>
        </w:r>
        <w:r w:rsidR="00E3176F" w:rsidRPr="00251869" w:rsidDel="00C539B3">
          <w:delText xml:space="preserve">he scenario when the WiderCBW filter can’t protect against blockers is when the </w:delText>
        </w:r>
        <w:r w:rsidR="00E3176F" w:rsidRPr="00A25896" w:rsidDel="00C539B3">
          <w:delText xml:space="preserve">irregular spectrum block </w:delText>
        </w:r>
        <w:r w:rsidR="00E3176F" w:rsidRPr="00E97F2D" w:rsidDel="00C539B3">
          <w:delText xml:space="preserve">is </w:delText>
        </w:r>
        <w:r w:rsidR="00E3176F" w:rsidRPr="00251869" w:rsidDel="00C539B3">
          <w:delText xml:space="preserve">more </w:delText>
        </w:r>
        <w:r w:rsidR="00E3176F" w:rsidRPr="00D24F9B" w:rsidDel="00C539B3">
          <w:delText>narrow than the CBW filter and there are blockers on both sides.  In this case the UE CBW filter will necessarily extend beyond the wanted signal RBs.</w:delText>
        </w:r>
        <w:r w:rsidR="00E3176F" w:rsidDel="00C539B3">
          <w:delText xml:space="preserve"> </w:delText>
        </w:r>
      </w:del>
    </w:p>
    <w:p w14:paraId="640F541D" w14:textId="77777777" w:rsidR="00E3176F" w:rsidRPr="00A25896" w:rsidRDefault="00E3176F" w:rsidP="00E3176F">
      <w:pPr>
        <w:ind w:firstLine="284"/>
      </w:pPr>
      <w:r w:rsidRPr="00A25896">
        <w:t>NOTE: for the text above multi-operator scenario can be considered further in this example.</w:t>
      </w:r>
    </w:p>
    <w:p w14:paraId="3B1ACD74" w14:textId="77777777" w:rsidR="00E3176F" w:rsidRDefault="00E3176F" w:rsidP="00E3176F"/>
    <w:p w14:paraId="0E48AAB8" w14:textId="3C902B1D" w:rsidR="00E3176F" w:rsidRDefault="00E3176F" w:rsidP="00E3176F">
      <w:del w:id="12" w:author="Alexander Sayenko" w:date="2022-04-22T18:10:00Z">
        <w:r w:rsidDel="00E3176F">
          <w:delText xml:space="preserve">Sub-clause 6.1.2 provides the example in which the carrier bandwidth is 10MHz / 52 RBs, but the actual allocation is limited to the smaller bandwidth through the corresponding signalling of the bandwidth part. </w:delText>
        </w:r>
      </w:del>
      <w:r>
        <w:t xml:space="preserve">Current specifications do not define how a UE configures its digital filter within the configured channel bandwidth. So, in the provided example below, a UE implementation may configure the digital filter in accordance with the carrier bandwidth "ignoring" the actual smaller bandwidth part size. This is illustrated further in Figure 6.1.3-2. The wanted signal is smaller than 10MHz, but the UE filter is always set to 10MHz as signalled by the network. As can be seen, if there is an adjacent </w:t>
      </w:r>
      <w:ins w:id="13" w:author="Angelow, Iwajlo (Nokia - US/Naperville)" w:date="2022-05-20T07:17:00Z">
        <w:r w:rsidR="00D644A3">
          <w:t>interferer</w:t>
        </w:r>
      </w:ins>
      <w:r>
        <w:t>, then it can "leak" into the wanted signal region.</w:t>
      </w:r>
    </w:p>
    <w:p w14:paraId="14CA0493" w14:textId="77777777" w:rsidR="00E3176F" w:rsidRPr="0034552B" w:rsidRDefault="00E3176F" w:rsidP="00E3176F">
      <w:r w:rsidRPr="0034552B">
        <w:rPr>
          <w:noProof/>
          <w:lang w:val="en-US" w:eastAsia="zh-CN"/>
        </w:rPr>
        <w:drawing>
          <wp:inline distT="0" distB="0" distL="0" distR="0" wp14:anchorId="7ADCF087" wp14:editId="090463FB">
            <wp:extent cx="1776717" cy="782255"/>
            <wp:effectExtent l="0" t="0" r="190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23005" cy="802635"/>
                    </a:xfrm>
                    <a:prstGeom prst="rect">
                      <a:avLst/>
                    </a:prstGeom>
                  </pic:spPr>
                </pic:pic>
              </a:graphicData>
            </a:graphic>
          </wp:inline>
        </w:drawing>
      </w:r>
      <w:r w:rsidRPr="0034552B">
        <w:t xml:space="preserve">   </w:t>
      </w:r>
      <w:r w:rsidRPr="0034552B">
        <w:tab/>
      </w:r>
      <w:r w:rsidRPr="0034552B">
        <w:tab/>
        <w:t xml:space="preserve"> </w:t>
      </w:r>
      <w:r w:rsidRPr="0034552B">
        <w:rPr>
          <w:noProof/>
          <w:lang w:val="en-US" w:eastAsia="zh-CN"/>
        </w:rPr>
        <w:drawing>
          <wp:inline distT="0" distB="0" distL="0" distR="0" wp14:anchorId="087C4E42" wp14:editId="23D2E4B0">
            <wp:extent cx="1763486" cy="907301"/>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14982" cy="933795"/>
                    </a:xfrm>
                    <a:prstGeom prst="rect">
                      <a:avLst/>
                    </a:prstGeom>
                  </pic:spPr>
                </pic:pic>
              </a:graphicData>
            </a:graphic>
          </wp:inline>
        </w:drawing>
      </w:r>
      <w:r w:rsidRPr="0034552B">
        <w:t xml:space="preserve">  </w:t>
      </w:r>
      <w:r w:rsidRPr="0034552B">
        <w:tab/>
      </w:r>
      <w:r w:rsidRPr="0034552B">
        <w:tab/>
      </w:r>
      <w:r w:rsidRPr="0034552B">
        <w:tab/>
        <w:t xml:space="preserve"> </w:t>
      </w:r>
      <w:r w:rsidRPr="0034552B">
        <w:rPr>
          <w:noProof/>
          <w:lang w:val="en-US" w:eastAsia="zh-CN"/>
        </w:rPr>
        <w:drawing>
          <wp:inline distT="0" distB="0" distL="0" distR="0" wp14:anchorId="6C9BFBF1" wp14:editId="371D3BBF">
            <wp:extent cx="1541870" cy="88106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71503" cy="898002"/>
                    </a:xfrm>
                    <a:prstGeom prst="rect">
                      <a:avLst/>
                    </a:prstGeom>
                  </pic:spPr>
                </pic:pic>
              </a:graphicData>
            </a:graphic>
          </wp:inline>
        </w:drawing>
      </w:r>
    </w:p>
    <w:p w14:paraId="251E49EE" w14:textId="77777777" w:rsidR="00E3176F" w:rsidRDefault="00E3176F" w:rsidP="00E3176F">
      <w:pPr>
        <w:pStyle w:val="TF"/>
      </w:pPr>
      <w:r w:rsidRPr="0034552B">
        <w:t>Figure 6.1.3-</w:t>
      </w:r>
      <w:r>
        <w:t>2</w:t>
      </w:r>
      <w:r w:rsidRPr="0034552B">
        <w:t xml:space="preserve">: </w:t>
      </w:r>
      <w:r>
        <w:t>Possible</w:t>
      </w:r>
      <w:r w:rsidRPr="0034552B">
        <w:t xml:space="preserve"> scenarios for the 10MHz channel filter.</w:t>
      </w:r>
    </w:p>
    <w:p w14:paraId="29664FD4" w14:textId="3DED225A" w:rsidR="00562482" w:rsidRDefault="00E3176F" w:rsidP="00E3176F">
      <w:pPr>
        <w:pStyle w:val="B1"/>
        <w:ind w:left="0" w:firstLine="0"/>
        <w:rPr>
          <w:ins w:id="14" w:author="Alexander Sayenko" w:date="2022-05-08T16:22:00Z"/>
        </w:rPr>
      </w:pPr>
      <w:ins w:id="15" w:author="Alexander Sayenko" w:date="2022-04-22T18:11:00Z">
        <w:r>
          <w:t xml:space="preserve">To estimate anticipated performance </w:t>
        </w:r>
      </w:ins>
      <w:ins w:id="16" w:author="Lehne, Mark A" w:date="2022-05-17T14:33:00Z">
        <w:r w:rsidR="00C278A9">
          <w:t xml:space="preserve">described in Figure 6.1.3-2 </w:t>
        </w:r>
      </w:ins>
      <w:ins w:id="17" w:author="Alexander Sayenko" w:date="2022-04-22T18:11:00Z">
        <w:r>
          <w:t xml:space="preserve">when a UE configures its digital filter according to the channel bandwidth potentially allowing the </w:t>
        </w:r>
      </w:ins>
      <w:ins w:id="18" w:author="Angelow, Iwajlo (Nokia - US/Naperville)" w:date="2022-05-20T07:17:00Z">
        <w:r w:rsidR="00D644A3">
          <w:t>adjacent interferer</w:t>
        </w:r>
      </w:ins>
      <w:ins w:id="19" w:author="Alexander Sayenko" w:date="2022-04-22T18:11:00Z">
        <w:r>
          <w:t xml:space="preserve"> to "leak" into the wanted signal area, a series of </w:t>
        </w:r>
        <w:r>
          <w:lastRenderedPageBreak/>
          <w:t xml:space="preserve">measurements were conducted </w:t>
        </w:r>
      </w:ins>
      <w:ins w:id="20" w:author="Alexander Sayenko" w:date="2022-04-25T23:53:00Z">
        <w:r w:rsidR="00325ED4">
          <w:t xml:space="preserve">using </w:t>
        </w:r>
        <w:r w:rsidR="00325ED4" w:rsidRPr="00325ED4">
          <w:rPr>
            <w:highlight w:val="yellow"/>
            <w:rPrChange w:id="21" w:author="Alexander Sayenko" w:date="2022-04-25T23:54:00Z">
              <w:rPr/>
            </w:rPrChange>
          </w:rPr>
          <w:t xml:space="preserve">the same testbed and setup as </w:t>
        </w:r>
      </w:ins>
      <w:ins w:id="22" w:author="Lehne, Mark A" w:date="2022-05-17T14:35:00Z">
        <w:r w:rsidR="00327FD7">
          <w:rPr>
            <w:highlight w:val="yellow"/>
          </w:rPr>
          <w:t xml:space="preserve">used </w:t>
        </w:r>
      </w:ins>
      <w:ins w:id="23" w:author="Alexander Sayenko" w:date="2022-04-25T23:53:00Z">
        <w:r w:rsidR="00325ED4" w:rsidRPr="00325ED4">
          <w:rPr>
            <w:highlight w:val="yellow"/>
            <w:rPrChange w:id="24" w:author="Alexander Sayenko" w:date="2022-04-25T23:54:00Z">
              <w:rPr/>
            </w:rPrChange>
          </w:rPr>
          <w:t>for the commercial device conformance testing</w:t>
        </w:r>
        <w:r w:rsidR="00325ED4" w:rsidRPr="000F3A73">
          <w:rPr>
            <w:highlight w:val="yellow"/>
            <w:rPrChange w:id="25" w:author="Alexander Sayenko" w:date="2022-04-26T00:12:00Z">
              <w:rPr/>
            </w:rPrChange>
          </w:rPr>
          <w:t>.</w:t>
        </w:r>
      </w:ins>
      <w:ins w:id="26" w:author="Alexander Sayenko" w:date="2022-04-26T00:12:00Z">
        <w:r w:rsidR="000F3A73" w:rsidRPr="000F3A73">
          <w:rPr>
            <w:highlight w:val="yellow"/>
            <w:rPrChange w:id="27" w:author="Alexander Sayenko" w:date="2022-04-26T00:12:00Z">
              <w:rPr/>
            </w:rPrChange>
          </w:rPr>
          <w:t xml:space="preserve"> </w:t>
        </w:r>
      </w:ins>
      <w:r w:rsidR="00FD55BC">
        <w:rPr>
          <w:highlight w:val="yellow"/>
        </w:rPr>
        <w:t>T</w:t>
      </w:r>
      <w:ins w:id="28" w:author="Alexander Sayenko" w:date="2022-04-26T00:12:00Z">
        <w:r w:rsidR="000F3A73" w:rsidRPr="000F3A73">
          <w:rPr>
            <w:highlight w:val="yellow"/>
            <w:rPrChange w:id="29" w:author="Alexander Sayenko" w:date="2022-04-26T00:12:00Z">
              <w:rPr/>
            </w:rPrChange>
          </w:rPr>
          <w:t xml:space="preserve">he </w:t>
        </w:r>
      </w:ins>
      <w:ins w:id="30" w:author="Angelow, Iwajlo (Nokia - US/Naperville)" w:date="2022-05-20T07:18:00Z">
        <w:r w:rsidR="00D644A3">
          <w:t>adjacent interfer</w:t>
        </w:r>
      </w:ins>
      <w:ins w:id="31" w:author="Alexander Sayenko" w:date="2022-05-20T17:12:00Z">
        <w:r w:rsidR="00B37D5A">
          <w:t>ing</w:t>
        </w:r>
      </w:ins>
      <w:ins w:id="32" w:author="Alexander Sayenko" w:date="2022-04-26T00:12:00Z">
        <w:r w:rsidR="000F3A73" w:rsidRPr="000F3A73">
          <w:rPr>
            <w:highlight w:val="yellow"/>
            <w:rPrChange w:id="33" w:author="Alexander Sayenko" w:date="2022-04-26T00:12:00Z">
              <w:rPr/>
            </w:rPrChange>
          </w:rPr>
          <w:t xml:space="preserve"> signal is always set in such a way that it is right next to the wanted irregular channel bandwidth signal.</w:t>
        </w:r>
      </w:ins>
      <w:ins w:id="34" w:author="Alexander Sayenko" w:date="2022-04-25T23:53:00Z">
        <w:r w:rsidR="00325ED4">
          <w:t xml:space="preserve"> </w:t>
        </w:r>
      </w:ins>
      <w:ins w:id="35" w:author="Alexander Sayenko" w:date="2022-05-08T16:16:00Z">
        <w:r w:rsidR="00562482">
          <w:t>Table</w:t>
        </w:r>
      </w:ins>
      <w:ins w:id="36" w:author="Alexander Sayenko" w:date="2022-05-08T16:17:00Z">
        <w:r w:rsidR="00562482">
          <w:t xml:space="preserve"> 6.1.3</w:t>
        </w:r>
      </w:ins>
      <w:ins w:id="37" w:author="Alexander Sayenko" w:date="2022-05-18T08:02:00Z">
        <w:r w:rsidR="00D66E46">
          <w:t>-1</w:t>
        </w:r>
      </w:ins>
      <w:ins w:id="38" w:author="Alexander Sayenko" w:date="2022-05-08T16:17:00Z">
        <w:r w:rsidR="00562482">
          <w:t xml:space="preserve"> below summarises </w:t>
        </w:r>
      </w:ins>
      <w:ins w:id="39" w:author="Angelow, Iwajlo (Nokia - US/Naperville)" w:date="2022-05-20T07:18:00Z">
        <w:r w:rsidR="00D644A3">
          <w:t>adjacent interfer</w:t>
        </w:r>
      </w:ins>
      <w:ins w:id="40" w:author="Alexander Sayenko" w:date="2022-05-20T17:13:00Z">
        <w:r w:rsidR="00B37D5A">
          <w:t>ing channel</w:t>
        </w:r>
      </w:ins>
      <w:ins w:id="41" w:author="Alexander Sayenko" w:date="2022-05-08T16:17:00Z">
        <w:r w:rsidR="00562482">
          <w:t xml:space="preserve"> parameters used in measurements</w:t>
        </w:r>
      </w:ins>
      <w:ins w:id="42" w:author="Alexander Sayenko" w:date="2022-05-16T11:50:00Z">
        <w:r w:rsidR="00A65766">
          <w:t xml:space="preserve">, </w:t>
        </w:r>
        <w:r w:rsidR="00A65766" w:rsidRPr="00A65766">
          <w:rPr>
            <w:highlight w:val="yellow"/>
            <w:rPrChange w:id="43" w:author="Alexander Sayenko" w:date="2022-05-16T11:51:00Z">
              <w:rPr/>
            </w:rPrChange>
          </w:rPr>
          <w:t xml:space="preserve">where </w:t>
        </w:r>
      </w:ins>
      <w:ins w:id="44" w:author="Angelow, Iwajlo (Nokia - US/Naperville)" w:date="2022-05-20T07:18:00Z">
        <w:r w:rsidR="00D644A3">
          <w:t>adjacent interferer</w:t>
        </w:r>
      </w:ins>
      <w:ins w:id="45" w:author="Alexander Sayenko" w:date="2022-05-16T11:51:00Z">
        <w:r w:rsidR="00A65766" w:rsidRPr="00A65766">
          <w:rPr>
            <w:highlight w:val="yellow"/>
            <w:rPrChange w:id="46" w:author="Alexander Sayenko" w:date="2022-05-16T11:51:00Z">
              <w:rPr/>
            </w:rPrChange>
          </w:rPr>
          <w:t xml:space="preserve"> offset is the offset from the wanted signal </w:t>
        </w:r>
        <w:proofErr w:type="spellStart"/>
        <w:r w:rsidR="00A65766" w:rsidRPr="00A65766">
          <w:rPr>
            <w:highlight w:val="yellow"/>
            <w:rPrChange w:id="47" w:author="Alexander Sayenko" w:date="2022-05-16T11:51:00Z">
              <w:rPr/>
            </w:rPrChange>
          </w:rPr>
          <w:t>center</w:t>
        </w:r>
        <w:proofErr w:type="spellEnd"/>
        <w:r w:rsidR="00A65766" w:rsidRPr="00A65766">
          <w:rPr>
            <w:highlight w:val="yellow"/>
            <w:rPrChange w:id="48" w:author="Alexander Sayenko" w:date="2022-05-16T11:51:00Z">
              <w:rPr/>
            </w:rPrChange>
          </w:rPr>
          <w:t xml:space="preserve"> to the </w:t>
        </w:r>
      </w:ins>
      <w:ins w:id="49" w:author="Angelow, Iwajlo (Nokia - US/Naperville)" w:date="2022-05-20T07:18:00Z">
        <w:r w:rsidR="00D644A3">
          <w:t>adjacent interfer</w:t>
        </w:r>
      </w:ins>
      <w:ins w:id="50" w:author="Alexander Sayenko" w:date="2022-05-20T17:13:00Z">
        <w:r w:rsidR="00B37D5A">
          <w:t>ing</w:t>
        </w:r>
      </w:ins>
      <w:ins w:id="51" w:author="Alexander Sayenko" w:date="2022-05-16T11:51:00Z">
        <w:r w:rsidR="00A65766" w:rsidRPr="00A65766">
          <w:rPr>
            <w:highlight w:val="yellow"/>
            <w:rPrChange w:id="52" w:author="Alexander Sayenko" w:date="2022-05-16T11:51:00Z">
              <w:rPr/>
            </w:rPrChange>
          </w:rPr>
          <w:t xml:space="preserve"> signal </w:t>
        </w:r>
        <w:proofErr w:type="spellStart"/>
        <w:r w:rsidR="00A65766" w:rsidRPr="00A65766">
          <w:rPr>
            <w:highlight w:val="yellow"/>
            <w:rPrChange w:id="53" w:author="Alexander Sayenko" w:date="2022-05-16T11:51:00Z">
              <w:rPr/>
            </w:rPrChange>
          </w:rPr>
          <w:t>ce</w:t>
        </w:r>
        <w:r w:rsidR="00A65766">
          <w:rPr>
            <w:highlight w:val="yellow"/>
          </w:rPr>
          <w:t>n</w:t>
        </w:r>
        <w:r w:rsidR="00A65766" w:rsidRPr="00A65766">
          <w:rPr>
            <w:highlight w:val="yellow"/>
            <w:rPrChange w:id="54" w:author="Alexander Sayenko" w:date="2022-05-16T11:51:00Z">
              <w:rPr/>
            </w:rPrChange>
          </w:rPr>
          <w:t>ter</w:t>
        </w:r>
        <w:proofErr w:type="spellEnd"/>
        <w:r w:rsidR="00A65766" w:rsidRPr="00A65766">
          <w:rPr>
            <w:highlight w:val="yellow"/>
            <w:rPrChange w:id="55" w:author="Alexander Sayenko" w:date="2022-05-16T11:51:00Z">
              <w:rPr/>
            </w:rPrChange>
          </w:rPr>
          <w:t>.</w:t>
        </w:r>
      </w:ins>
    </w:p>
    <w:p w14:paraId="4DE8F0C5" w14:textId="4B46EB3C" w:rsidR="00933E5F" w:rsidRDefault="00933E5F">
      <w:pPr>
        <w:pStyle w:val="TH"/>
        <w:rPr>
          <w:ins w:id="56" w:author="Alexander Sayenko" w:date="2022-05-08T16:18:00Z"/>
        </w:rPr>
        <w:pPrChange w:id="57" w:author="Alexander Sayenko" w:date="2022-05-08T16:23:00Z">
          <w:pPr>
            <w:pStyle w:val="B1"/>
            <w:ind w:left="0" w:firstLine="0"/>
          </w:pPr>
        </w:pPrChange>
      </w:pPr>
      <w:ins w:id="58" w:author="Alexander Sayenko" w:date="2022-05-08T16:22:00Z">
        <w:r>
          <w:t>Table 6.1.3</w:t>
        </w:r>
      </w:ins>
      <w:ins w:id="59" w:author="Alexander Sayenko" w:date="2022-05-18T08:02:00Z">
        <w:r w:rsidR="00D66E46">
          <w:t>-1</w:t>
        </w:r>
      </w:ins>
      <w:ins w:id="60" w:author="Alexander Sayenko" w:date="2022-05-08T16:22:00Z">
        <w:r>
          <w:t xml:space="preserve">: Summary of </w:t>
        </w:r>
      </w:ins>
      <w:ins w:id="61" w:author="Angelow, Iwajlo (Nokia - US/Naperville)" w:date="2022-05-20T07:19:00Z">
        <w:r w:rsidR="00D644A3">
          <w:t xml:space="preserve">adjacent </w:t>
        </w:r>
      </w:ins>
      <w:ins w:id="62" w:author="Alexander Sayenko" w:date="2022-05-20T17:09:00Z">
        <w:r w:rsidR="007A6400">
          <w:t>interfering</w:t>
        </w:r>
      </w:ins>
      <w:ins w:id="63" w:author="Alexander Sayenko" w:date="2022-05-08T16:22:00Z">
        <w:r>
          <w:t xml:space="preserve"> signal parameters.</w:t>
        </w:r>
      </w:ins>
    </w:p>
    <w:tbl>
      <w:tblPr>
        <w:tblStyle w:val="TableGrid"/>
        <w:tblW w:w="0" w:type="auto"/>
        <w:tblInd w:w="1838" w:type="dxa"/>
        <w:tblLook w:val="04A0" w:firstRow="1" w:lastRow="0" w:firstColumn="1" w:lastColumn="0" w:noHBand="0" w:noVBand="1"/>
        <w:tblPrChange w:id="64" w:author="Alexander Sayenko" w:date="2022-05-08T16:21:00Z">
          <w:tblPr>
            <w:tblStyle w:val="TableGrid"/>
            <w:tblW w:w="0" w:type="auto"/>
            <w:tblLook w:val="04A0" w:firstRow="1" w:lastRow="0" w:firstColumn="1" w:lastColumn="0" w:noHBand="0" w:noVBand="1"/>
          </w:tblPr>
        </w:tblPrChange>
      </w:tblPr>
      <w:tblGrid>
        <w:gridCol w:w="1418"/>
        <w:gridCol w:w="1559"/>
        <w:gridCol w:w="1276"/>
        <w:gridCol w:w="1559"/>
        <w:tblGridChange w:id="65">
          <w:tblGrid>
            <w:gridCol w:w="1838"/>
            <w:gridCol w:w="569"/>
            <w:gridCol w:w="849"/>
            <w:gridCol w:w="1559"/>
            <w:gridCol w:w="1276"/>
            <w:gridCol w:w="1132"/>
            <w:gridCol w:w="427"/>
            <w:gridCol w:w="1981"/>
          </w:tblGrid>
        </w:tblGridChange>
      </w:tblGrid>
      <w:tr w:rsidR="00562482" w14:paraId="6C5772BF" w14:textId="77777777" w:rsidTr="00562482">
        <w:trPr>
          <w:ins w:id="66" w:author="Alexander Sayenko" w:date="2022-05-08T16:19:00Z"/>
        </w:trPr>
        <w:tc>
          <w:tcPr>
            <w:tcW w:w="1418" w:type="dxa"/>
            <w:tcPrChange w:id="67" w:author="Alexander Sayenko" w:date="2022-05-08T16:21:00Z">
              <w:tcPr>
                <w:tcW w:w="2407" w:type="dxa"/>
                <w:gridSpan w:val="2"/>
              </w:tcPr>
            </w:tcPrChange>
          </w:tcPr>
          <w:p w14:paraId="24B078C0" w14:textId="5F37085F" w:rsidR="00562482" w:rsidRDefault="00562482">
            <w:pPr>
              <w:pStyle w:val="TAH"/>
              <w:rPr>
                <w:ins w:id="68" w:author="Alexander Sayenko" w:date="2022-05-08T16:19:00Z"/>
              </w:rPr>
              <w:pPrChange w:id="69" w:author="Alexander Sayenko" w:date="2022-05-08T16:20:00Z">
                <w:pPr>
                  <w:pStyle w:val="B1"/>
                  <w:ind w:left="0" w:firstLine="0"/>
                </w:pPr>
              </w:pPrChange>
            </w:pPr>
            <w:ins w:id="70" w:author="Alexander Sayenko" w:date="2022-05-08T16:19:00Z">
              <w:r>
                <w:t>Irregular channel</w:t>
              </w:r>
            </w:ins>
            <w:ins w:id="71" w:author="Alexander Sayenko" w:date="2022-05-08T16:20:00Z">
              <w:r>
                <w:t xml:space="preserve"> (MHz)</w:t>
              </w:r>
            </w:ins>
          </w:p>
        </w:tc>
        <w:tc>
          <w:tcPr>
            <w:tcW w:w="1559" w:type="dxa"/>
            <w:tcPrChange w:id="72" w:author="Alexander Sayenko" w:date="2022-05-08T16:21:00Z">
              <w:tcPr>
                <w:tcW w:w="2408" w:type="dxa"/>
                <w:gridSpan w:val="2"/>
              </w:tcPr>
            </w:tcPrChange>
          </w:tcPr>
          <w:p w14:paraId="2115119A" w14:textId="2756A1E7" w:rsidR="00562482" w:rsidRDefault="00562482">
            <w:pPr>
              <w:pStyle w:val="TAH"/>
              <w:rPr>
                <w:ins w:id="73" w:author="Alexander Sayenko" w:date="2022-05-08T16:19:00Z"/>
              </w:rPr>
              <w:pPrChange w:id="74" w:author="Alexander Sayenko" w:date="2022-05-08T16:20:00Z">
                <w:pPr>
                  <w:pStyle w:val="B1"/>
                  <w:ind w:left="0" w:firstLine="0"/>
                </w:pPr>
              </w:pPrChange>
            </w:pPr>
            <w:ins w:id="75" w:author="Alexander Sayenko" w:date="2022-05-08T16:19:00Z">
              <w:r>
                <w:t>Effective bandwidth</w:t>
              </w:r>
            </w:ins>
            <w:ins w:id="76" w:author="Alexander Sayenko" w:date="2022-05-08T16:21:00Z">
              <w:r>
                <w:t xml:space="preserve"> (MHz)</w:t>
              </w:r>
            </w:ins>
          </w:p>
        </w:tc>
        <w:tc>
          <w:tcPr>
            <w:tcW w:w="1276" w:type="dxa"/>
            <w:tcPrChange w:id="77" w:author="Alexander Sayenko" w:date="2022-05-08T16:21:00Z">
              <w:tcPr>
                <w:tcW w:w="2408" w:type="dxa"/>
                <w:gridSpan w:val="2"/>
              </w:tcPr>
            </w:tcPrChange>
          </w:tcPr>
          <w:p w14:paraId="40510F19" w14:textId="11D1574B" w:rsidR="00562482" w:rsidRDefault="00D644A3">
            <w:pPr>
              <w:pStyle w:val="TAH"/>
              <w:rPr>
                <w:ins w:id="78" w:author="Alexander Sayenko" w:date="2022-05-08T16:19:00Z"/>
              </w:rPr>
              <w:pPrChange w:id="79" w:author="Alexander Sayenko" w:date="2022-05-08T16:20:00Z">
                <w:pPr>
                  <w:pStyle w:val="B1"/>
                  <w:ind w:left="0" w:firstLine="0"/>
                </w:pPr>
              </w:pPrChange>
            </w:pPr>
            <w:ins w:id="80" w:author="Angelow, Iwajlo (Nokia - US/Naperville)" w:date="2022-05-20T07:19:00Z">
              <w:r>
                <w:t>Adjacent interferer</w:t>
              </w:r>
            </w:ins>
            <w:ins w:id="81" w:author="Alexander Sayenko" w:date="2022-05-08T16:19:00Z">
              <w:r w:rsidR="00562482">
                <w:t xml:space="preserve"> offset</w:t>
              </w:r>
            </w:ins>
            <w:ins w:id="82" w:author="Alexander Sayenko" w:date="2022-05-08T16:21:00Z">
              <w:r w:rsidR="00562482">
                <w:t xml:space="preserve"> (MHz)</w:t>
              </w:r>
            </w:ins>
          </w:p>
        </w:tc>
        <w:tc>
          <w:tcPr>
            <w:tcW w:w="1559" w:type="dxa"/>
            <w:tcPrChange w:id="83" w:author="Alexander Sayenko" w:date="2022-05-08T16:21:00Z">
              <w:tcPr>
                <w:tcW w:w="2408" w:type="dxa"/>
                <w:gridSpan w:val="2"/>
              </w:tcPr>
            </w:tcPrChange>
          </w:tcPr>
          <w:p w14:paraId="00BCF6DF" w14:textId="4B3D7483" w:rsidR="00562482" w:rsidRDefault="00D644A3">
            <w:pPr>
              <w:pStyle w:val="TAH"/>
              <w:rPr>
                <w:ins w:id="84" w:author="Alexander Sayenko" w:date="2022-05-08T16:19:00Z"/>
              </w:rPr>
              <w:pPrChange w:id="85" w:author="Alexander Sayenko" w:date="2022-05-08T16:20:00Z">
                <w:pPr>
                  <w:pStyle w:val="B1"/>
                  <w:ind w:left="0" w:firstLine="0"/>
                </w:pPr>
              </w:pPrChange>
            </w:pPr>
            <w:ins w:id="86" w:author="Angelow, Iwajlo (Nokia - US/Naperville)" w:date="2022-05-20T07:19:00Z">
              <w:r>
                <w:t>Adjacent interferer</w:t>
              </w:r>
            </w:ins>
            <w:ins w:id="87" w:author="Alexander Sayenko" w:date="2022-05-08T16:19:00Z">
              <w:r w:rsidR="00562482">
                <w:t xml:space="preserve"> bandwidth</w:t>
              </w:r>
            </w:ins>
            <w:ins w:id="88" w:author="Alexander Sayenko" w:date="2022-05-08T16:21:00Z">
              <w:r w:rsidR="00562482">
                <w:t xml:space="preserve"> (MHz)</w:t>
              </w:r>
            </w:ins>
          </w:p>
        </w:tc>
      </w:tr>
      <w:tr w:rsidR="00933E5F" w14:paraId="69FCB001" w14:textId="77777777" w:rsidTr="0088744F">
        <w:trPr>
          <w:ins w:id="89" w:author="Alexander Sayenko" w:date="2022-05-08T16:19:00Z"/>
        </w:trPr>
        <w:tc>
          <w:tcPr>
            <w:tcW w:w="1418" w:type="dxa"/>
          </w:tcPr>
          <w:p w14:paraId="71D9E9E5" w14:textId="37B8F4FD" w:rsidR="00933E5F" w:rsidRDefault="00933E5F">
            <w:pPr>
              <w:pStyle w:val="TAC"/>
              <w:rPr>
                <w:ins w:id="90" w:author="Alexander Sayenko" w:date="2022-05-08T16:19:00Z"/>
              </w:rPr>
              <w:pPrChange w:id="91" w:author="Alexander Sayenko" w:date="2022-05-08T16:20:00Z">
                <w:pPr>
                  <w:pStyle w:val="B1"/>
                  <w:ind w:left="0" w:firstLine="0"/>
                </w:pPr>
              </w:pPrChange>
            </w:pPr>
            <w:ins w:id="92" w:author="Alexander Sayenko" w:date="2022-05-08T16:20:00Z">
              <w:r>
                <w:t>9</w:t>
              </w:r>
            </w:ins>
          </w:p>
        </w:tc>
        <w:tc>
          <w:tcPr>
            <w:tcW w:w="1559" w:type="dxa"/>
          </w:tcPr>
          <w:p w14:paraId="4FEED9C5" w14:textId="546DD699" w:rsidR="00933E5F" w:rsidRPr="00F235A5" w:rsidRDefault="00933E5F">
            <w:pPr>
              <w:pStyle w:val="TAC"/>
              <w:rPr>
                <w:ins w:id="93" w:author="Alexander Sayenko" w:date="2022-05-08T16:19:00Z"/>
              </w:rPr>
              <w:pPrChange w:id="94" w:author="Alexander Sayenko" w:date="2022-05-08T16:21:00Z">
                <w:pPr>
                  <w:pStyle w:val="B1"/>
                  <w:ind w:left="0" w:firstLine="0"/>
                </w:pPr>
              </w:pPrChange>
            </w:pPr>
            <w:ins w:id="95" w:author="Alexander Sayenko" w:date="2022-05-08T16:21:00Z">
              <w:r w:rsidRPr="00933E5F">
                <w:t>8.28</w:t>
              </w:r>
            </w:ins>
          </w:p>
        </w:tc>
        <w:tc>
          <w:tcPr>
            <w:tcW w:w="1276" w:type="dxa"/>
          </w:tcPr>
          <w:p w14:paraId="192543D8" w14:textId="0DDD27F4" w:rsidR="00933E5F" w:rsidRDefault="00933E5F">
            <w:pPr>
              <w:pStyle w:val="TAC"/>
              <w:rPr>
                <w:ins w:id="96" w:author="Alexander Sayenko" w:date="2022-05-08T16:19:00Z"/>
              </w:rPr>
              <w:pPrChange w:id="97" w:author="Alexander Sayenko" w:date="2022-05-08T16:20:00Z">
                <w:pPr>
                  <w:pStyle w:val="B1"/>
                  <w:ind w:left="0" w:firstLine="0"/>
                </w:pPr>
              </w:pPrChange>
            </w:pPr>
            <w:ins w:id="98" w:author="Alexander Sayenko" w:date="2022-05-08T16:21:00Z">
              <w:r>
                <w:t>7</w:t>
              </w:r>
            </w:ins>
          </w:p>
        </w:tc>
        <w:tc>
          <w:tcPr>
            <w:tcW w:w="1559" w:type="dxa"/>
            <w:vMerge w:val="restart"/>
          </w:tcPr>
          <w:p w14:paraId="45A870D0" w14:textId="46073D04" w:rsidR="00933E5F" w:rsidRDefault="00933E5F">
            <w:pPr>
              <w:pStyle w:val="TAC"/>
              <w:rPr>
                <w:ins w:id="99" w:author="Alexander Sayenko" w:date="2022-05-08T16:19:00Z"/>
              </w:rPr>
              <w:pPrChange w:id="100" w:author="Alexander Sayenko" w:date="2022-05-08T16:20:00Z">
                <w:pPr>
                  <w:pStyle w:val="B1"/>
                  <w:ind w:left="0" w:firstLine="0"/>
                </w:pPr>
              </w:pPrChange>
            </w:pPr>
            <w:ins w:id="101" w:author="Alexander Sayenko" w:date="2022-05-08T16:22:00Z">
              <w:r>
                <w:t>5</w:t>
              </w:r>
            </w:ins>
          </w:p>
        </w:tc>
      </w:tr>
      <w:tr w:rsidR="00933E5F" w14:paraId="27C6B819" w14:textId="77777777" w:rsidTr="0088744F">
        <w:trPr>
          <w:ins w:id="102" w:author="Alexander Sayenko" w:date="2022-05-08T16:19:00Z"/>
        </w:trPr>
        <w:tc>
          <w:tcPr>
            <w:tcW w:w="1418" w:type="dxa"/>
          </w:tcPr>
          <w:p w14:paraId="1DF90B67" w14:textId="77315D7F" w:rsidR="00933E5F" w:rsidRDefault="00933E5F">
            <w:pPr>
              <w:pStyle w:val="TAC"/>
              <w:rPr>
                <w:ins w:id="103" w:author="Alexander Sayenko" w:date="2022-05-08T16:19:00Z"/>
              </w:rPr>
              <w:pPrChange w:id="104" w:author="Alexander Sayenko" w:date="2022-05-08T16:20:00Z">
                <w:pPr>
                  <w:pStyle w:val="B1"/>
                  <w:ind w:left="0" w:firstLine="0"/>
                </w:pPr>
              </w:pPrChange>
            </w:pPr>
            <w:ins w:id="105" w:author="Alexander Sayenko" w:date="2022-05-08T16:20:00Z">
              <w:r>
                <w:t>8</w:t>
              </w:r>
            </w:ins>
          </w:p>
        </w:tc>
        <w:tc>
          <w:tcPr>
            <w:tcW w:w="1559" w:type="dxa"/>
          </w:tcPr>
          <w:p w14:paraId="76373D9D" w14:textId="2BA70A88" w:rsidR="00933E5F" w:rsidRPr="00F235A5" w:rsidRDefault="00933E5F">
            <w:pPr>
              <w:pStyle w:val="TAC"/>
              <w:rPr>
                <w:ins w:id="106" w:author="Alexander Sayenko" w:date="2022-05-08T16:19:00Z"/>
              </w:rPr>
              <w:pPrChange w:id="107" w:author="Alexander Sayenko" w:date="2022-05-08T16:21:00Z">
                <w:pPr>
                  <w:pStyle w:val="B1"/>
                  <w:ind w:left="0" w:firstLine="0"/>
                </w:pPr>
              </w:pPrChange>
            </w:pPr>
            <w:ins w:id="108" w:author="Alexander Sayenko" w:date="2022-05-08T16:21:00Z">
              <w:r w:rsidRPr="00933E5F">
                <w:t>7.2</w:t>
              </w:r>
            </w:ins>
          </w:p>
        </w:tc>
        <w:tc>
          <w:tcPr>
            <w:tcW w:w="1276" w:type="dxa"/>
          </w:tcPr>
          <w:p w14:paraId="4043B003" w14:textId="7D57FF9A" w:rsidR="00933E5F" w:rsidRDefault="00933E5F">
            <w:pPr>
              <w:pStyle w:val="TAC"/>
              <w:rPr>
                <w:ins w:id="109" w:author="Alexander Sayenko" w:date="2022-05-08T16:19:00Z"/>
              </w:rPr>
              <w:pPrChange w:id="110" w:author="Alexander Sayenko" w:date="2022-05-08T16:20:00Z">
                <w:pPr>
                  <w:pStyle w:val="B1"/>
                  <w:ind w:left="0" w:firstLine="0"/>
                </w:pPr>
              </w:pPrChange>
            </w:pPr>
            <w:ins w:id="111" w:author="Alexander Sayenko" w:date="2022-05-08T16:21:00Z">
              <w:r>
                <w:t>6.5</w:t>
              </w:r>
            </w:ins>
          </w:p>
        </w:tc>
        <w:tc>
          <w:tcPr>
            <w:tcW w:w="1559" w:type="dxa"/>
            <w:vMerge/>
          </w:tcPr>
          <w:p w14:paraId="7FC44637" w14:textId="77777777" w:rsidR="00933E5F" w:rsidRDefault="00933E5F">
            <w:pPr>
              <w:pStyle w:val="TAC"/>
              <w:rPr>
                <w:ins w:id="112" w:author="Alexander Sayenko" w:date="2022-05-08T16:19:00Z"/>
              </w:rPr>
              <w:pPrChange w:id="113" w:author="Alexander Sayenko" w:date="2022-05-08T16:20:00Z">
                <w:pPr>
                  <w:pStyle w:val="B1"/>
                  <w:ind w:left="0" w:firstLine="0"/>
                </w:pPr>
              </w:pPrChange>
            </w:pPr>
          </w:p>
        </w:tc>
      </w:tr>
      <w:tr w:rsidR="00933E5F" w14:paraId="12731D62" w14:textId="77777777" w:rsidTr="0088744F">
        <w:trPr>
          <w:ins w:id="114" w:author="Alexander Sayenko" w:date="2022-05-08T16:19:00Z"/>
        </w:trPr>
        <w:tc>
          <w:tcPr>
            <w:tcW w:w="1418" w:type="dxa"/>
          </w:tcPr>
          <w:p w14:paraId="0D916456" w14:textId="4C15A1FF" w:rsidR="00933E5F" w:rsidRDefault="00933E5F">
            <w:pPr>
              <w:pStyle w:val="TAC"/>
              <w:rPr>
                <w:ins w:id="115" w:author="Alexander Sayenko" w:date="2022-05-08T16:19:00Z"/>
              </w:rPr>
              <w:pPrChange w:id="116" w:author="Alexander Sayenko" w:date="2022-05-08T16:20:00Z">
                <w:pPr>
                  <w:pStyle w:val="B1"/>
                  <w:ind w:left="0" w:firstLine="0"/>
                </w:pPr>
              </w:pPrChange>
            </w:pPr>
            <w:ins w:id="117" w:author="Alexander Sayenko" w:date="2022-05-08T16:20:00Z">
              <w:r>
                <w:t>7</w:t>
              </w:r>
            </w:ins>
          </w:p>
        </w:tc>
        <w:tc>
          <w:tcPr>
            <w:tcW w:w="1559" w:type="dxa"/>
          </w:tcPr>
          <w:p w14:paraId="1DC2F523" w14:textId="5A221EEA" w:rsidR="00933E5F" w:rsidRPr="00F235A5" w:rsidRDefault="00933E5F">
            <w:pPr>
              <w:pStyle w:val="TAC"/>
              <w:rPr>
                <w:ins w:id="118" w:author="Alexander Sayenko" w:date="2022-05-08T16:19:00Z"/>
              </w:rPr>
              <w:pPrChange w:id="119" w:author="Alexander Sayenko" w:date="2022-05-08T16:21:00Z">
                <w:pPr>
                  <w:pStyle w:val="B1"/>
                  <w:ind w:left="0" w:firstLine="0"/>
                </w:pPr>
              </w:pPrChange>
            </w:pPr>
            <w:ins w:id="120" w:author="Alexander Sayenko" w:date="2022-05-08T16:21:00Z">
              <w:r w:rsidRPr="00933E5F">
                <w:t>6.3</w:t>
              </w:r>
            </w:ins>
          </w:p>
        </w:tc>
        <w:tc>
          <w:tcPr>
            <w:tcW w:w="1276" w:type="dxa"/>
          </w:tcPr>
          <w:p w14:paraId="5B42F48A" w14:textId="65B6647C" w:rsidR="00933E5F" w:rsidRDefault="00933E5F">
            <w:pPr>
              <w:pStyle w:val="TAC"/>
              <w:rPr>
                <w:ins w:id="121" w:author="Alexander Sayenko" w:date="2022-05-08T16:19:00Z"/>
              </w:rPr>
              <w:pPrChange w:id="122" w:author="Alexander Sayenko" w:date="2022-05-08T16:20:00Z">
                <w:pPr>
                  <w:pStyle w:val="B1"/>
                  <w:ind w:left="0" w:firstLine="0"/>
                </w:pPr>
              </w:pPrChange>
            </w:pPr>
            <w:ins w:id="123" w:author="Alexander Sayenko" w:date="2022-05-08T16:22:00Z">
              <w:r>
                <w:t>6</w:t>
              </w:r>
            </w:ins>
          </w:p>
        </w:tc>
        <w:tc>
          <w:tcPr>
            <w:tcW w:w="1559" w:type="dxa"/>
            <w:vMerge/>
          </w:tcPr>
          <w:p w14:paraId="32AC2E25" w14:textId="77777777" w:rsidR="00933E5F" w:rsidRDefault="00933E5F">
            <w:pPr>
              <w:pStyle w:val="TAC"/>
              <w:rPr>
                <w:ins w:id="124" w:author="Alexander Sayenko" w:date="2022-05-08T16:19:00Z"/>
              </w:rPr>
              <w:pPrChange w:id="125" w:author="Alexander Sayenko" w:date="2022-05-08T16:20:00Z">
                <w:pPr>
                  <w:pStyle w:val="B1"/>
                  <w:ind w:left="0" w:firstLine="0"/>
                </w:pPr>
              </w:pPrChange>
            </w:pPr>
          </w:p>
        </w:tc>
      </w:tr>
      <w:tr w:rsidR="00933E5F" w14:paraId="3814680B" w14:textId="77777777" w:rsidTr="0088744F">
        <w:trPr>
          <w:ins w:id="126" w:author="Alexander Sayenko" w:date="2022-05-08T16:19:00Z"/>
        </w:trPr>
        <w:tc>
          <w:tcPr>
            <w:tcW w:w="1418" w:type="dxa"/>
          </w:tcPr>
          <w:p w14:paraId="653AE734" w14:textId="76965654" w:rsidR="00933E5F" w:rsidRDefault="00933E5F">
            <w:pPr>
              <w:pStyle w:val="TAC"/>
              <w:rPr>
                <w:ins w:id="127" w:author="Alexander Sayenko" w:date="2022-05-08T16:19:00Z"/>
              </w:rPr>
              <w:pPrChange w:id="128" w:author="Alexander Sayenko" w:date="2022-05-08T16:20:00Z">
                <w:pPr>
                  <w:pStyle w:val="B1"/>
                  <w:ind w:left="0" w:firstLine="0"/>
                </w:pPr>
              </w:pPrChange>
            </w:pPr>
            <w:ins w:id="129" w:author="Alexander Sayenko" w:date="2022-05-08T16:20:00Z">
              <w:r>
                <w:t>6</w:t>
              </w:r>
            </w:ins>
          </w:p>
        </w:tc>
        <w:tc>
          <w:tcPr>
            <w:tcW w:w="1559" w:type="dxa"/>
          </w:tcPr>
          <w:p w14:paraId="1FC4B559" w14:textId="04C5BAB6" w:rsidR="00933E5F" w:rsidRPr="00F235A5" w:rsidRDefault="00933E5F">
            <w:pPr>
              <w:pStyle w:val="TAC"/>
              <w:rPr>
                <w:ins w:id="130" w:author="Alexander Sayenko" w:date="2022-05-08T16:19:00Z"/>
              </w:rPr>
              <w:pPrChange w:id="131" w:author="Alexander Sayenko" w:date="2022-05-08T16:21:00Z">
                <w:pPr>
                  <w:pStyle w:val="B1"/>
                  <w:ind w:left="0" w:firstLine="0"/>
                </w:pPr>
              </w:pPrChange>
            </w:pPr>
            <w:ins w:id="132" w:author="Alexander Sayenko" w:date="2022-05-08T16:21:00Z">
              <w:r w:rsidRPr="00933E5F">
                <w:t>5.22</w:t>
              </w:r>
            </w:ins>
          </w:p>
        </w:tc>
        <w:tc>
          <w:tcPr>
            <w:tcW w:w="1276" w:type="dxa"/>
          </w:tcPr>
          <w:p w14:paraId="586DC9AF" w14:textId="10D45860" w:rsidR="00933E5F" w:rsidRDefault="00933E5F">
            <w:pPr>
              <w:pStyle w:val="TAC"/>
              <w:rPr>
                <w:ins w:id="133" w:author="Alexander Sayenko" w:date="2022-05-08T16:19:00Z"/>
              </w:rPr>
              <w:pPrChange w:id="134" w:author="Alexander Sayenko" w:date="2022-05-08T16:20:00Z">
                <w:pPr>
                  <w:pStyle w:val="B1"/>
                  <w:ind w:left="0" w:firstLine="0"/>
                </w:pPr>
              </w:pPrChange>
            </w:pPr>
            <w:ins w:id="135" w:author="Alexander Sayenko" w:date="2022-05-08T16:22:00Z">
              <w:r>
                <w:t>5.5</w:t>
              </w:r>
            </w:ins>
          </w:p>
        </w:tc>
        <w:tc>
          <w:tcPr>
            <w:tcW w:w="1559" w:type="dxa"/>
            <w:vMerge/>
          </w:tcPr>
          <w:p w14:paraId="06DF1AD1" w14:textId="77777777" w:rsidR="00933E5F" w:rsidRDefault="00933E5F">
            <w:pPr>
              <w:pStyle w:val="TAC"/>
              <w:rPr>
                <w:ins w:id="136" w:author="Alexander Sayenko" w:date="2022-05-08T16:19:00Z"/>
              </w:rPr>
              <w:pPrChange w:id="137" w:author="Alexander Sayenko" w:date="2022-05-08T16:20:00Z">
                <w:pPr>
                  <w:pStyle w:val="B1"/>
                  <w:ind w:left="0" w:firstLine="0"/>
                </w:pPr>
              </w:pPrChange>
            </w:pPr>
          </w:p>
        </w:tc>
      </w:tr>
    </w:tbl>
    <w:p w14:paraId="44F88F66" w14:textId="5161A0E5" w:rsidR="00562482" w:rsidRDefault="00562482" w:rsidP="00E3176F">
      <w:pPr>
        <w:pStyle w:val="B1"/>
        <w:ind w:left="0" w:firstLine="0"/>
      </w:pPr>
      <w:ins w:id="138" w:author="Alexander Sayenko" w:date="2022-05-08T16:17:00Z">
        <w:r>
          <w:t xml:space="preserve"> </w:t>
        </w:r>
      </w:ins>
    </w:p>
    <w:p w14:paraId="38224820" w14:textId="6AB88CA5" w:rsidR="00E3176F" w:rsidRDefault="00325ED4" w:rsidP="00E3176F">
      <w:pPr>
        <w:pStyle w:val="B1"/>
        <w:ind w:left="0" w:firstLine="0"/>
        <w:rPr>
          <w:ins w:id="139" w:author="Alexander Sayenko" w:date="2022-04-22T18:11:00Z"/>
        </w:rPr>
      </w:pPr>
      <w:ins w:id="140" w:author="Alexander Sayenko" w:date="2022-04-25T23:54:00Z">
        <w:r>
          <w:t>T</w:t>
        </w:r>
      </w:ins>
      <w:ins w:id="141" w:author="Alexander Sayenko" w:date="2022-04-22T18:11:00Z">
        <w:r w:rsidR="00E3176F">
          <w:t>he following common parameters</w:t>
        </w:r>
      </w:ins>
      <w:ins w:id="142" w:author="Alexander Sayenko" w:date="2022-04-25T23:54:00Z">
        <w:r>
          <w:t xml:space="preserve"> were applied</w:t>
        </w:r>
      </w:ins>
      <w:ins w:id="143" w:author="Alexander Sayenko" w:date="2022-04-22T18:11:00Z">
        <w:r w:rsidR="00E3176F">
          <w:t>:</w:t>
        </w:r>
      </w:ins>
    </w:p>
    <w:p w14:paraId="1635CAB2" w14:textId="77777777" w:rsidR="00E3176F" w:rsidRDefault="00E3176F" w:rsidP="00E3176F">
      <w:pPr>
        <w:pStyle w:val="B1"/>
        <w:rPr>
          <w:ins w:id="144" w:author="Alexander Sayenko" w:date="2022-04-22T18:11:00Z"/>
        </w:rPr>
      </w:pPr>
      <w:ins w:id="145" w:author="Alexander Sayenko" w:date="2022-04-22T18:11:00Z">
        <w:r>
          <w:t>-</w:t>
        </w:r>
        <w:r>
          <w:tab/>
          <w:t>Center frequency: 1850MHz</w:t>
        </w:r>
      </w:ins>
    </w:p>
    <w:p w14:paraId="310AB89C" w14:textId="488D2AC5" w:rsidR="004679F5" w:rsidRDefault="00E3176F" w:rsidP="00D90163">
      <w:pPr>
        <w:pStyle w:val="B1"/>
        <w:rPr>
          <w:ins w:id="146" w:author="Alexander Sayenko" w:date="2022-04-22T18:11:00Z"/>
        </w:rPr>
      </w:pPr>
      <w:ins w:id="147" w:author="Alexander Sayenko" w:date="2022-04-22T18:11:00Z">
        <w:r>
          <w:t>-</w:t>
        </w:r>
        <w:r>
          <w:tab/>
          <w:t>UE channel: 10MHz</w:t>
        </w:r>
      </w:ins>
    </w:p>
    <w:p w14:paraId="2D5F6C5B" w14:textId="77777777" w:rsidR="00E3176F" w:rsidRDefault="00E3176F" w:rsidP="00E3176F">
      <w:pPr>
        <w:pStyle w:val="B1"/>
        <w:rPr>
          <w:ins w:id="148" w:author="Alexander Sayenko" w:date="2022-04-22T18:11:00Z"/>
        </w:rPr>
      </w:pPr>
      <w:ins w:id="149" w:author="Alexander Sayenko" w:date="2022-04-22T18:11:00Z">
        <w:r>
          <w:t>-</w:t>
        </w:r>
        <w:r>
          <w:tab/>
          <w:t>Wanted signal level at UE antenna: -82dBm</w:t>
        </w:r>
      </w:ins>
    </w:p>
    <w:p w14:paraId="40CC9F6C" w14:textId="18E69CC6" w:rsidR="00E3176F" w:rsidRDefault="00E3176F" w:rsidP="00E3176F">
      <w:pPr>
        <w:pStyle w:val="B1"/>
        <w:rPr>
          <w:ins w:id="150" w:author="Alexander Sayenko" w:date="2022-04-22T18:11:00Z"/>
        </w:rPr>
      </w:pPr>
      <w:ins w:id="151" w:author="Alexander Sayenko" w:date="2022-04-22T18:11:00Z">
        <w:r>
          <w:t>-</w:t>
        </w:r>
        <w:r>
          <w:tab/>
        </w:r>
      </w:ins>
      <w:ins w:id="152" w:author="Angelow, Iwajlo (Nokia - US/Naperville)" w:date="2022-05-18T07:35:00Z">
        <w:r w:rsidR="0028078F">
          <w:t>A</w:t>
        </w:r>
      </w:ins>
      <w:ins w:id="153" w:author="Angelow, Iwajlo (Nokia - US/Naperville)" w:date="2022-05-18T07:36:00Z">
        <w:r w:rsidR="0028078F">
          <w:t>djace</w:t>
        </w:r>
      </w:ins>
      <w:ins w:id="154" w:author="Angelow, Iwajlo (Nokia - US/Naperville)" w:date="2022-05-18T07:37:00Z">
        <w:r w:rsidR="0028078F">
          <w:t xml:space="preserve">nt </w:t>
        </w:r>
      </w:ins>
      <w:ins w:id="155" w:author="Angelow, Iwajlo (Nokia - US/Naperville)" w:date="2022-05-18T07:36:00Z">
        <w:r w:rsidR="0028078F">
          <w:t>interfer</w:t>
        </w:r>
      </w:ins>
      <w:ins w:id="156" w:author="Angelow, Iwajlo (Nokia - US/Naperville)" w:date="2022-05-18T07:41:00Z">
        <w:r w:rsidR="0028078F">
          <w:t>er</w:t>
        </w:r>
      </w:ins>
      <w:r>
        <w:t xml:space="preserve"> </w:t>
      </w:r>
      <w:ins w:id="157" w:author="Alexander Sayenko" w:date="2022-04-22T18:11:00Z">
        <w:r>
          <w:t>level at UE antenna: from -120dBm to -50dBm in step of 1dB</w:t>
        </w:r>
      </w:ins>
    </w:p>
    <w:p w14:paraId="050CCD34" w14:textId="2B5A2124" w:rsidR="00E3176F" w:rsidRPr="003D36FA" w:rsidRDefault="00E3176F" w:rsidP="00E3176F">
      <w:pPr>
        <w:pStyle w:val="B1"/>
        <w:rPr>
          <w:ins w:id="158" w:author="Alexander Sayenko" w:date="2022-04-22T18:11:00Z"/>
        </w:rPr>
      </w:pPr>
      <w:ins w:id="159" w:author="Alexander Sayenko" w:date="2022-04-22T18:11:00Z">
        <w:r>
          <w:t>-</w:t>
        </w:r>
        <w:r>
          <w:tab/>
        </w:r>
      </w:ins>
      <w:ins w:id="160" w:author="Angelow, Iwajlo (Nokia - US/Naperville)" w:date="2022-05-18T07:36:00Z">
        <w:r w:rsidR="0028078F">
          <w:t>A</w:t>
        </w:r>
      </w:ins>
      <w:ins w:id="161" w:author="Angelow, Iwajlo (Nokia - US/Naperville)" w:date="2022-05-18T07:37:00Z">
        <w:r w:rsidR="0028078F">
          <w:t>djacent interfer</w:t>
        </w:r>
      </w:ins>
      <w:ins w:id="162" w:author="Angelow, Iwajlo (Nokia - US/Naperville)" w:date="2022-05-18T07:41:00Z">
        <w:r w:rsidR="0028078F">
          <w:t>er</w:t>
        </w:r>
      </w:ins>
      <w:ins w:id="163" w:author="Alexander Sayenko" w:date="2022-04-22T18:11:00Z">
        <w:r>
          <w:t>: 5MHz, 16QAM, SCS 15kHz</w:t>
        </w:r>
      </w:ins>
      <w:ins w:id="164" w:author="Alexander Sayenko" w:date="2022-04-25T23:54:00Z">
        <w:r w:rsidR="00325ED4">
          <w:t xml:space="preserve"> (</w:t>
        </w:r>
        <w:r w:rsidR="00325ED4" w:rsidRPr="00325ED4">
          <w:rPr>
            <w:highlight w:val="yellow"/>
            <w:rPrChange w:id="165" w:author="Alexander Sayenko" w:date="2022-04-25T23:54:00Z">
              <w:rPr/>
            </w:rPrChange>
          </w:rPr>
          <w:t xml:space="preserve">3GPP standard </w:t>
        </w:r>
      </w:ins>
      <w:ins w:id="166" w:author="Angelow, Iwajlo (Nokia - US/Naperville)" w:date="2022-05-18T07:37:00Z">
        <w:r w:rsidR="0028078F">
          <w:t>ACS test</w:t>
        </w:r>
      </w:ins>
      <w:ins w:id="167" w:author="Alexander Sayenko" w:date="2022-04-25T23:54:00Z">
        <w:r w:rsidR="00325ED4">
          <w:t>)</w:t>
        </w:r>
      </w:ins>
    </w:p>
    <w:p w14:paraId="5728E4A2" w14:textId="22080F8D" w:rsidR="00E3176F" w:rsidRDefault="007B7F43" w:rsidP="00E3176F">
      <w:pPr>
        <w:pStyle w:val="B1"/>
        <w:ind w:left="0" w:firstLine="0"/>
        <w:rPr>
          <w:ins w:id="168" w:author="Alexander Sayenko" w:date="2022-04-22T18:11:00Z"/>
        </w:rPr>
      </w:pPr>
      <w:r>
        <w:rPr>
          <w:highlight w:val="yellow"/>
        </w:rPr>
        <w:t>I</w:t>
      </w:r>
      <w:ins w:id="169" w:author="Alexander Sayenko" w:date="2022-05-16T11:52:00Z">
        <w:r w:rsidR="00E250CD" w:rsidRPr="00E250CD">
          <w:rPr>
            <w:highlight w:val="yellow"/>
            <w:rPrChange w:id="170" w:author="Alexander Sayenko" w:date="2022-05-16T11:52:00Z">
              <w:rPr/>
            </w:rPrChange>
          </w:rPr>
          <w:t>ntermediate</w:t>
        </w:r>
      </w:ins>
      <w:ins w:id="171" w:author="Alexander Sayenko" w:date="2022-04-22T18:11:00Z">
        <w:r w:rsidR="00E3176F" w:rsidRPr="00E250CD">
          <w:rPr>
            <w:highlight w:val="yellow"/>
            <w:rPrChange w:id="172" w:author="Alexander Sayenko" w:date="2022-05-16T11:52:00Z">
              <w:rPr/>
            </w:rPrChange>
          </w:rPr>
          <w:t xml:space="preserve"> irregular channel bandwidths are considered – </w:t>
        </w:r>
      </w:ins>
      <w:ins w:id="173" w:author="Alexander Sayenko" w:date="2022-05-16T11:52:00Z">
        <w:r w:rsidR="00E250CD" w:rsidRPr="00E250CD">
          <w:rPr>
            <w:highlight w:val="yellow"/>
            <w:rPrChange w:id="174" w:author="Alexander Sayenko" w:date="2022-05-16T11:52:00Z">
              <w:rPr/>
            </w:rPrChange>
          </w:rPr>
          <w:t xml:space="preserve">from </w:t>
        </w:r>
      </w:ins>
      <w:ins w:id="175" w:author="Alexander Sayenko" w:date="2022-04-22T18:11:00Z">
        <w:r w:rsidR="00E3176F" w:rsidRPr="00E250CD">
          <w:rPr>
            <w:highlight w:val="yellow"/>
            <w:rPrChange w:id="176" w:author="Alexander Sayenko" w:date="2022-05-16T11:52:00Z">
              <w:rPr/>
            </w:rPrChange>
          </w:rPr>
          <w:t xml:space="preserve">9MHz </w:t>
        </w:r>
      </w:ins>
      <w:ins w:id="177" w:author="Alexander Sayenko" w:date="2022-05-16T11:52:00Z">
        <w:r w:rsidR="00E250CD" w:rsidRPr="00E250CD">
          <w:rPr>
            <w:highlight w:val="yellow"/>
            <w:rPrChange w:id="178" w:author="Alexander Sayenko" w:date="2022-05-16T11:52:00Z">
              <w:rPr/>
            </w:rPrChange>
          </w:rPr>
          <w:t>to</w:t>
        </w:r>
      </w:ins>
      <w:ins w:id="179" w:author="Alexander Sayenko" w:date="2022-04-22T18:11:00Z">
        <w:r w:rsidR="00E3176F" w:rsidRPr="00E250CD">
          <w:rPr>
            <w:highlight w:val="yellow"/>
            <w:rPrChange w:id="180" w:author="Alexander Sayenko" w:date="2022-05-16T11:52:00Z">
              <w:rPr/>
            </w:rPrChange>
          </w:rPr>
          <w:t xml:space="preserve"> 6MHz –</w:t>
        </w:r>
        <w:r w:rsidR="00E3176F">
          <w:t xml:space="preserve"> and the </w:t>
        </w:r>
      </w:ins>
      <w:ins w:id="181" w:author="Angelow, Iwajlo (Nokia - US/Naperville)" w:date="2022-05-18T07:37:00Z">
        <w:r w:rsidR="0028078F">
          <w:t>adj</w:t>
        </w:r>
      </w:ins>
      <w:ins w:id="182" w:author="Angelow, Iwajlo (Nokia - US/Naperville)" w:date="2022-05-18T07:38:00Z">
        <w:r w:rsidR="0028078F">
          <w:t>acent interfer</w:t>
        </w:r>
      </w:ins>
      <w:ins w:id="183" w:author="Angelow, Iwajlo (Nokia - US/Naperville)" w:date="2022-05-18T07:40:00Z">
        <w:r w:rsidR="0028078F">
          <w:t>er</w:t>
        </w:r>
      </w:ins>
      <w:ins w:id="184" w:author="Alexander Sayenko" w:date="2022-04-22T18:11:00Z">
        <w:r w:rsidR="00E3176F">
          <w:t xml:space="preserve"> offset is set accordingly. As the main performance indicator, the resulting SNR is estimated over the whole 10MHz region irrespective of the actual irregular channel size.</w:t>
        </w:r>
      </w:ins>
      <w:ins w:id="185" w:author="Alexander Sayenko" w:date="2022-04-25T12:23:00Z">
        <w:r w:rsidR="00D53524">
          <w:t xml:space="preserve"> Th</w:t>
        </w:r>
      </w:ins>
      <w:ins w:id="186" w:author="Alexander Sayenko" w:date="2022-04-25T12:24:00Z">
        <w:r w:rsidR="00D53524">
          <w:t>is approach provides the worst-case estimation of the resulting SNR because in the real life a UE will most li</w:t>
        </w:r>
      </w:ins>
      <w:ins w:id="187" w:author="Alexander Sayenko" w:date="2022-04-25T12:25:00Z">
        <w:r w:rsidR="00D53524">
          <w:t>kely estimate SNR over the configured bandwidth part corresponding to the irregular channel size or its sub-part.</w:t>
        </w:r>
      </w:ins>
      <w:ins w:id="188" w:author="Alexander Sayenko" w:date="2022-04-22T18:11:00Z">
        <w:r w:rsidR="00E3176F">
          <w:t xml:space="preserve">  </w:t>
        </w:r>
      </w:ins>
    </w:p>
    <w:p w14:paraId="56D80327" w14:textId="5743995C" w:rsidR="00E3176F" w:rsidRDefault="00E3176F" w:rsidP="00E3176F">
      <w:pPr>
        <w:pStyle w:val="B1"/>
        <w:ind w:left="0" w:firstLine="0"/>
        <w:rPr>
          <w:ins w:id="189" w:author="Alexander Sayenko" w:date="2022-04-22T18:11:00Z"/>
        </w:rPr>
      </w:pPr>
      <w:ins w:id="190" w:author="Alexander Sayenko" w:date="2022-04-22T18:11:00Z">
        <w:r>
          <w:t xml:space="preserve">As can be seen from Figure 6.1.3-3 below, when the </w:t>
        </w:r>
      </w:ins>
      <w:ins w:id="191" w:author="Angelow, Iwajlo (Nokia - US/Naperville)" w:date="2022-05-18T07:38:00Z">
        <w:r w:rsidR="0028078F">
          <w:t xml:space="preserve">adjacent </w:t>
        </w:r>
      </w:ins>
      <w:ins w:id="192" w:author="Angelow, Iwajlo (Nokia - US/Naperville)" w:date="2022-05-18T07:41:00Z">
        <w:r w:rsidR="0028078F">
          <w:t>interferer</w:t>
        </w:r>
        <w:r w:rsidR="0028078F" w:rsidDel="0028078F">
          <w:t xml:space="preserve"> </w:t>
        </w:r>
      </w:ins>
      <w:ins w:id="193" w:author="Alexander Sayenko" w:date="2022-04-22T18:11:00Z">
        <w:r>
          <w:t xml:space="preserve">level is low then the estimated SNR is around </w:t>
        </w:r>
      </w:ins>
      <w:ins w:id="194" w:author="Alexander Sayenko" w:date="2022-05-08T16:24:00Z">
        <w:r w:rsidR="00933E5F">
          <w:t>39</w:t>
        </w:r>
      </w:ins>
      <w:ins w:id="195" w:author="Alexander Sayenko" w:date="2022-04-22T18:11:00Z">
        <w:r>
          <w:t>dB for all irregular channels</w:t>
        </w:r>
      </w:ins>
      <w:ins w:id="196" w:author="Alexander Sayenko" w:date="2022-05-18T07:58:00Z">
        <w:r w:rsidR="00882B6C">
          <w:t xml:space="preserve"> (</w:t>
        </w:r>
        <w:r w:rsidR="00882B6C" w:rsidRPr="00882B6C">
          <w:rPr>
            <w:highlight w:val="yellow"/>
            <w:rPrChange w:id="197" w:author="Alexander Sayenko" w:date="2022-05-18T08:00:00Z">
              <w:rPr/>
            </w:rPrChange>
          </w:rPr>
          <w:t>if the wanted signal is -82dB</w:t>
        </w:r>
      </w:ins>
      <w:ins w:id="198" w:author="Angelow, Iwajlo (Nokia - US/Naperville)" w:date="2022-05-18T07:38:00Z">
        <w:r w:rsidR="0028078F">
          <w:rPr>
            <w:highlight w:val="yellow"/>
          </w:rPr>
          <w:t>m</w:t>
        </w:r>
      </w:ins>
      <w:ins w:id="199" w:author="Alexander Sayenko" w:date="2022-05-18T07:58:00Z">
        <w:r w:rsidR="00882B6C" w:rsidRPr="00882B6C">
          <w:rPr>
            <w:highlight w:val="yellow"/>
            <w:rPrChange w:id="200" w:author="Alexander Sayenko" w:date="2022-05-18T08:00:00Z">
              <w:rPr/>
            </w:rPrChange>
          </w:rPr>
          <w:t xml:space="preserve"> and the </w:t>
        </w:r>
      </w:ins>
      <w:ins w:id="201" w:author="Angelow, Iwajlo (Nokia - US/Naperville)" w:date="2022-05-18T07:38:00Z">
        <w:r w:rsidR="0028078F">
          <w:t xml:space="preserve">adjacent </w:t>
        </w:r>
      </w:ins>
      <w:proofErr w:type="gramStart"/>
      <w:ins w:id="202" w:author="Angelow, Iwajlo (Nokia - US/Naperville)" w:date="2022-05-18T07:41:00Z">
        <w:r w:rsidR="0028078F">
          <w:t>interferer</w:t>
        </w:r>
        <w:r w:rsidR="0028078F" w:rsidRPr="0028078F" w:rsidDel="0028078F">
          <w:rPr>
            <w:highlight w:val="yellow"/>
          </w:rPr>
          <w:t xml:space="preserve"> </w:t>
        </w:r>
      </w:ins>
      <w:ins w:id="203" w:author="Alexander Sayenko" w:date="2022-05-18T07:58:00Z">
        <w:r w:rsidR="00882B6C" w:rsidRPr="00882B6C">
          <w:rPr>
            <w:highlight w:val="yellow"/>
            <w:rPrChange w:id="204" w:author="Alexander Sayenko" w:date="2022-05-18T08:00:00Z">
              <w:rPr/>
            </w:rPrChange>
          </w:rPr>
          <w:t xml:space="preserve"> is</w:t>
        </w:r>
        <w:proofErr w:type="gramEnd"/>
        <w:r w:rsidR="00882B6C" w:rsidRPr="00882B6C">
          <w:rPr>
            <w:highlight w:val="yellow"/>
            <w:rPrChange w:id="205" w:author="Alexander Sayenko" w:date="2022-05-18T08:00:00Z">
              <w:rPr/>
            </w:rPrChange>
          </w:rPr>
          <w:t xml:space="preserve"> -120dBm, then the </w:t>
        </w:r>
      </w:ins>
      <w:ins w:id="206" w:author="Alexander Sayenko" w:date="2022-05-18T07:59:00Z">
        <w:r w:rsidR="00882B6C" w:rsidRPr="00882B6C">
          <w:rPr>
            <w:highlight w:val="yellow"/>
            <w:rPrChange w:id="207" w:author="Alexander Sayenko" w:date="2022-05-18T08:00:00Z">
              <w:rPr/>
            </w:rPrChange>
          </w:rPr>
          <w:t xml:space="preserve">theoretical SNR would be around 38dB, but in our case the </w:t>
        </w:r>
      </w:ins>
      <w:ins w:id="208" w:author="Angelow, Iwajlo (Nokia - US/Naperville)" w:date="2022-05-18T07:39:00Z">
        <w:r w:rsidR="0028078F">
          <w:t xml:space="preserve">adjacent </w:t>
        </w:r>
      </w:ins>
      <w:ins w:id="209" w:author="Angelow, Iwajlo (Nokia - US/Naperville)" w:date="2022-05-18T07:41:00Z">
        <w:r w:rsidR="0028078F">
          <w:t>interferer</w:t>
        </w:r>
        <w:r w:rsidR="0028078F" w:rsidRPr="0028078F" w:rsidDel="0028078F">
          <w:rPr>
            <w:highlight w:val="yellow"/>
          </w:rPr>
          <w:t xml:space="preserve"> </w:t>
        </w:r>
      </w:ins>
      <w:r w:rsidR="00882B6C" w:rsidRPr="009C3284">
        <w:rPr>
          <w:highlight w:val="yellow"/>
        </w:rPr>
        <w:t xml:space="preserve"> </w:t>
      </w:r>
      <w:ins w:id="210" w:author="Alexander Sayenko" w:date="2022-05-18T07:59:00Z">
        <w:r w:rsidR="00882B6C" w:rsidRPr="00882B6C">
          <w:rPr>
            <w:highlight w:val="yellow"/>
            <w:rPrChange w:id="211" w:author="Alexander Sayenko" w:date="2022-05-18T08:00:00Z">
              <w:rPr/>
            </w:rPrChange>
          </w:rPr>
          <w:t>is not even fully inside the wanted signal bandwidth</w:t>
        </w:r>
      </w:ins>
      <w:ins w:id="212" w:author="Alexander Sayenko" w:date="2022-05-18T07:58:00Z">
        <w:r w:rsidR="00882B6C">
          <w:t>)</w:t>
        </w:r>
      </w:ins>
      <w:ins w:id="213" w:author="Alexander Sayenko" w:date="2022-04-22T18:11:00Z">
        <w:r>
          <w:t xml:space="preserve">. The 9MHz irregular channel bandwidth </w:t>
        </w:r>
      </w:ins>
      <w:ins w:id="214" w:author="Alexander Sayenko" w:date="2022-05-18T08:00:00Z">
        <w:r w:rsidR="00882B6C" w:rsidRPr="00882B6C">
          <w:rPr>
            <w:highlight w:val="yellow"/>
            <w:rPrChange w:id="215" w:author="Alexander Sayenko" w:date="2022-05-18T08:01:00Z">
              <w:rPr/>
            </w:rPrChange>
          </w:rPr>
          <w:t>has</w:t>
        </w:r>
      </w:ins>
      <w:ins w:id="216" w:author="Alexander Sayenko" w:date="2022-04-22T18:11:00Z">
        <w:r>
          <w:t xml:space="preserve"> same SNR of </w:t>
        </w:r>
      </w:ins>
      <w:ins w:id="217" w:author="Alexander Sayenko" w:date="2022-05-08T16:24:00Z">
        <w:r w:rsidR="00933E5F">
          <w:t>39</w:t>
        </w:r>
      </w:ins>
      <w:ins w:id="218" w:author="Alexander Sayenko" w:date="2022-04-22T18:11:00Z">
        <w:r>
          <w:t xml:space="preserve">dB even when the </w:t>
        </w:r>
      </w:ins>
      <w:ins w:id="219" w:author="Angelow, Iwajlo (Nokia - US/Naperville)" w:date="2022-05-18T07:39:00Z">
        <w:r w:rsidR="0028078F">
          <w:t xml:space="preserve">adjacent </w:t>
        </w:r>
      </w:ins>
      <w:ins w:id="220" w:author="Angelow, Iwajlo (Nokia - US/Naperville)" w:date="2022-05-18T07:41:00Z">
        <w:r w:rsidR="0028078F">
          <w:t>interferer</w:t>
        </w:r>
        <w:r w:rsidR="0028078F" w:rsidDel="0028078F">
          <w:t xml:space="preserve"> </w:t>
        </w:r>
      </w:ins>
      <w:ins w:id="221" w:author="Alexander Sayenko" w:date="2022-04-22T18:11:00Z">
        <w:r>
          <w:t xml:space="preserve">level is same as the wanted signal. SNR degradation starts at the </w:t>
        </w:r>
      </w:ins>
      <w:ins w:id="222" w:author="Angelow, Iwajlo (Nokia - US/Naperville)" w:date="2022-05-18T07:39:00Z">
        <w:r w:rsidR="0028078F">
          <w:t xml:space="preserve">adjacent </w:t>
        </w:r>
      </w:ins>
      <w:ins w:id="223" w:author="Angelow, Iwajlo (Nokia - US/Naperville)" w:date="2022-05-18T07:42:00Z">
        <w:r w:rsidR="0028078F">
          <w:t>interferer</w:t>
        </w:r>
        <w:r w:rsidR="0028078F" w:rsidDel="0028078F">
          <w:t xml:space="preserve"> </w:t>
        </w:r>
      </w:ins>
      <w:ins w:id="224" w:author="Alexander Sayenko" w:date="2022-04-22T18:11:00Z">
        <w:r>
          <w:t xml:space="preserve">level of approximately -72dBm, </w:t>
        </w:r>
        <w:proofErr w:type="gramStart"/>
        <w:r>
          <w:t>i.e.</w:t>
        </w:r>
        <w:proofErr w:type="gramEnd"/>
        <w:r>
          <w:t xml:space="preserve"> 10dB higher than the wanted signal. When the </w:t>
        </w:r>
      </w:ins>
      <w:ins w:id="225" w:author="Angelow, Iwajlo (Nokia - US/Naperville)" w:date="2022-05-18T07:39:00Z">
        <w:r w:rsidR="0028078F">
          <w:t xml:space="preserve">adjacent </w:t>
        </w:r>
      </w:ins>
      <w:ins w:id="226" w:author="Angelow, Iwajlo (Nokia - US/Naperville)" w:date="2022-05-18T07:42:00Z">
        <w:r w:rsidR="0028078F">
          <w:t>interferer</w:t>
        </w:r>
        <w:r w:rsidR="0028078F" w:rsidDel="0028078F">
          <w:t xml:space="preserve"> </w:t>
        </w:r>
      </w:ins>
      <w:ins w:id="227" w:author="Alexander Sayenko" w:date="2022-04-22T18:11:00Z">
        <w:r>
          <w:t xml:space="preserve">level is 32dB higher than the wanted signal, </w:t>
        </w:r>
      </w:ins>
      <w:ins w:id="228" w:author="Alexander Sayenko" w:date="2022-05-08T16:26:00Z">
        <w:r w:rsidR="00933E5F">
          <w:t xml:space="preserve">i.e. -50dBm, </w:t>
        </w:r>
      </w:ins>
      <w:ins w:id="229" w:author="Alexander Sayenko" w:date="2022-04-22T18:11:00Z">
        <w:r>
          <w:t xml:space="preserve">the estimated SNR is around </w:t>
        </w:r>
      </w:ins>
      <w:ins w:id="230" w:author="Alexander Sayenko" w:date="2022-05-08T16:26:00Z">
        <w:r w:rsidR="005727D3">
          <w:t>27</w:t>
        </w:r>
      </w:ins>
      <w:ins w:id="231" w:author="Alexander Sayenko" w:date="2022-04-22T18:11:00Z">
        <w:r>
          <w:t xml:space="preserve">dB for the 9MHz irregular channel.  </w:t>
        </w:r>
      </w:ins>
    </w:p>
    <w:p w14:paraId="37FDC303" w14:textId="69B8424E" w:rsidR="00E3176F" w:rsidRDefault="00E3176F" w:rsidP="00E3176F">
      <w:pPr>
        <w:pStyle w:val="B1"/>
        <w:ind w:left="0" w:firstLine="0"/>
        <w:rPr>
          <w:ins w:id="232" w:author="Alexander Sayenko" w:date="2022-05-20T08:22:00Z"/>
        </w:rPr>
      </w:pPr>
      <w:ins w:id="233" w:author="Alexander Sayenko" w:date="2022-04-22T18:11:00Z">
        <w:r>
          <w:t xml:space="preserve">As for </w:t>
        </w:r>
      </w:ins>
      <w:ins w:id="234" w:author="Alexander Sayenko" w:date="2022-05-08T16:27:00Z">
        <w:r w:rsidR="005727D3">
          <w:t xml:space="preserve">the opposite extreme case of </w:t>
        </w:r>
      </w:ins>
      <w:ins w:id="235" w:author="Alexander Sayenko" w:date="2022-04-22T18:11:00Z">
        <w:r>
          <w:t xml:space="preserve">the 6MHz irregular channel, SNR degradation can be already observed at the </w:t>
        </w:r>
      </w:ins>
      <w:ins w:id="236" w:author="Angelow, Iwajlo (Nokia - US/Naperville)" w:date="2022-05-18T07:39:00Z">
        <w:r w:rsidR="0028078F">
          <w:t xml:space="preserve">adjacent </w:t>
        </w:r>
      </w:ins>
      <w:ins w:id="237" w:author="Angelow, Iwajlo (Nokia - US/Naperville)" w:date="2022-05-18T07:42:00Z">
        <w:r w:rsidR="0028078F">
          <w:t>interferer</w:t>
        </w:r>
      </w:ins>
      <w:r>
        <w:t xml:space="preserve"> </w:t>
      </w:r>
      <w:ins w:id="238" w:author="Alexander Sayenko" w:date="2022-04-22T18:11:00Z">
        <w:r>
          <w:t>level of around -1</w:t>
        </w:r>
      </w:ins>
      <w:ins w:id="239" w:author="Alexander Sayenko" w:date="2022-05-08T16:28:00Z">
        <w:r w:rsidR="005727D3">
          <w:t>00</w:t>
        </w:r>
      </w:ins>
      <w:ins w:id="240" w:author="Alexander Sayenko" w:date="2022-04-22T18:11:00Z">
        <w:r>
          <w:t>dBm</w:t>
        </w:r>
      </w:ins>
      <w:ins w:id="241" w:author="Alexander Sayenko" w:date="2022-05-18T08:01:00Z">
        <w:r w:rsidR="00882B6C">
          <w:t xml:space="preserve">, </w:t>
        </w:r>
        <w:proofErr w:type="gramStart"/>
        <w:r w:rsidR="00882B6C" w:rsidRPr="00882B6C">
          <w:rPr>
            <w:highlight w:val="yellow"/>
            <w:rPrChange w:id="242" w:author="Alexander Sayenko" w:date="2022-05-18T08:01:00Z">
              <w:rPr/>
            </w:rPrChange>
          </w:rPr>
          <w:t>i.e.</w:t>
        </w:r>
        <w:proofErr w:type="gramEnd"/>
        <w:r w:rsidR="00882B6C" w:rsidRPr="00882B6C">
          <w:rPr>
            <w:highlight w:val="yellow"/>
            <w:rPrChange w:id="243" w:author="Alexander Sayenko" w:date="2022-05-18T08:01:00Z">
              <w:rPr/>
            </w:rPrChange>
          </w:rPr>
          <w:t xml:space="preserve"> 18dB lower than the wanted signal</w:t>
        </w:r>
      </w:ins>
      <w:ins w:id="244" w:author="Alexander Sayenko" w:date="2022-04-22T18:11:00Z">
        <w:r>
          <w:t xml:space="preserve">. When the </w:t>
        </w:r>
      </w:ins>
      <w:ins w:id="245" w:author="Angelow, Iwajlo (Nokia - US/Naperville)" w:date="2022-05-18T07:39:00Z">
        <w:r w:rsidR="0028078F">
          <w:t xml:space="preserve">adjacent </w:t>
        </w:r>
      </w:ins>
      <w:ins w:id="246" w:author="Angelow, Iwajlo (Nokia - US/Naperville)" w:date="2022-05-18T07:42:00Z">
        <w:r w:rsidR="0028078F">
          <w:t>interferer</w:t>
        </w:r>
      </w:ins>
      <w:r>
        <w:t xml:space="preserve"> </w:t>
      </w:r>
      <w:ins w:id="247" w:author="Alexander Sayenko" w:date="2022-04-22T18:11:00Z">
        <w:r>
          <w:t xml:space="preserve">level becomes as high as the wanted signal, the estimated SNR drops down to </w:t>
        </w:r>
      </w:ins>
      <w:ins w:id="248" w:author="Alexander Sayenko" w:date="2022-05-08T16:28:00Z">
        <w:r w:rsidR="005727D3">
          <w:t>27</w:t>
        </w:r>
      </w:ins>
      <w:ins w:id="249" w:author="Alexander Sayenko" w:date="2022-04-22T18:11:00Z">
        <w:r>
          <w:t xml:space="preserve">dB. Finally, when the </w:t>
        </w:r>
      </w:ins>
      <w:ins w:id="250" w:author="Angelow, Iwajlo (Nokia - US/Naperville)" w:date="2022-05-18T07:39:00Z">
        <w:r w:rsidR="0028078F">
          <w:t xml:space="preserve">adjacent </w:t>
        </w:r>
      </w:ins>
      <w:ins w:id="251" w:author="Angelow, Iwajlo (Nokia - US/Naperville)" w:date="2022-05-18T07:42:00Z">
        <w:r w:rsidR="0028078F">
          <w:t>interferer</w:t>
        </w:r>
      </w:ins>
      <w:r>
        <w:t xml:space="preserve"> </w:t>
      </w:r>
      <w:ins w:id="252" w:author="Alexander Sayenko" w:date="2022-04-22T18:11:00Z">
        <w:r>
          <w:t>is 32dB higher than the wanted signal, the SNR becomes -</w:t>
        </w:r>
      </w:ins>
      <w:ins w:id="253" w:author="Alexander Sayenko" w:date="2022-05-08T16:29:00Z">
        <w:r w:rsidR="005727D3">
          <w:t>5</w:t>
        </w:r>
      </w:ins>
      <w:ins w:id="254" w:author="Alexander Sayenko" w:date="2022-04-22T18:11:00Z">
        <w:r>
          <w:t xml:space="preserve">dB.  </w:t>
        </w:r>
      </w:ins>
    </w:p>
    <w:p w14:paraId="0A4E2B5A" w14:textId="06701CFA" w:rsidR="009C3284" w:rsidRDefault="009C3284">
      <w:pPr>
        <w:rPr>
          <w:ins w:id="255" w:author="Alexander Sayenko" w:date="2022-05-20T08:22:00Z"/>
        </w:rPr>
        <w:pPrChange w:id="256" w:author="Alexander Sayenko" w:date="2022-05-20T08:22:00Z">
          <w:pPr>
            <w:pStyle w:val="B1"/>
          </w:pPr>
        </w:pPrChange>
      </w:pPr>
      <w:ins w:id="257" w:author="Alexander Sayenko" w:date="2022-05-20T08:22:00Z">
        <w:r>
          <w:t xml:space="preserve">These results show the relative degradation in SNR that can occur due to </w:t>
        </w:r>
      </w:ins>
      <w:ins w:id="258" w:author="Alexander Sayenko" w:date="2022-05-20T13:54:00Z">
        <w:r w:rsidR="00716FD4" w:rsidRPr="00716FD4">
          <w:t xml:space="preserve">adjacent </w:t>
        </w:r>
        <w:r w:rsidR="00716FD4" w:rsidRPr="00716FD4">
          <w:rPr>
            <w:highlight w:val="yellow"/>
            <w:rPrChange w:id="259" w:author="Alexander Sayenko" w:date="2022-05-20T13:57:00Z">
              <w:rPr/>
            </w:rPrChange>
          </w:rPr>
          <w:t>channel interferers</w:t>
        </w:r>
      </w:ins>
      <w:ins w:id="260" w:author="Alexander Sayenko" w:date="2022-05-20T13:56:00Z">
        <w:r w:rsidR="00716FD4">
          <w:t xml:space="preserve"> </w:t>
        </w:r>
      </w:ins>
      <w:ins w:id="261" w:author="Alexander Sayenko" w:date="2022-05-20T08:22:00Z">
        <w:r>
          <w:t xml:space="preserve">leaking through the next larger BW filter, and the actual performance degradation will depend on a particular scenario, </w:t>
        </w:r>
      </w:ins>
      <w:ins w:id="262" w:author="Alexander Sayenko" w:date="2022-05-20T13:55:00Z">
        <w:r w:rsidR="00716FD4" w:rsidRPr="00716FD4">
          <w:rPr>
            <w:highlight w:val="yellow"/>
            <w:rPrChange w:id="263" w:author="Alexander Sayenko" w:date="2022-05-20T13:56:00Z">
              <w:rPr/>
            </w:rPrChange>
          </w:rPr>
          <w:t>especially</w:t>
        </w:r>
      </w:ins>
      <w:ins w:id="264" w:author="Alexander Sayenko" w:date="2022-05-20T08:22:00Z">
        <w:r w:rsidRPr="00716FD4">
          <w:rPr>
            <w:highlight w:val="yellow"/>
            <w:rPrChange w:id="265" w:author="Alexander Sayenko" w:date="2022-05-20T13:56:00Z">
              <w:rPr/>
            </w:rPrChange>
          </w:rPr>
          <w:t xml:space="preserve"> </w:t>
        </w:r>
      </w:ins>
      <w:ins w:id="266" w:author="Alexander Sayenko" w:date="2022-05-20T13:55:00Z">
        <w:r w:rsidR="00716FD4" w:rsidRPr="00716FD4">
          <w:rPr>
            <w:highlight w:val="yellow"/>
            <w:rPrChange w:id="267" w:author="Alexander Sayenko" w:date="2022-05-20T13:56:00Z">
              <w:rPr/>
            </w:rPrChange>
          </w:rPr>
          <w:t xml:space="preserve">ACI strength </w:t>
        </w:r>
      </w:ins>
      <w:ins w:id="268" w:author="Alexander Sayenko" w:date="2022-05-20T08:22:00Z">
        <w:r w:rsidRPr="00716FD4">
          <w:rPr>
            <w:highlight w:val="yellow"/>
            <w:rPrChange w:id="269" w:author="Alexander Sayenko" w:date="2022-05-20T13:56:00Z">
              <w:rPr/>
            </w:rPrChange>
          </w:rPr>
          <w:t xml:space="preserve">and </w:t>
        </w:r>
      </w:ins>
      <w:ins w:id="270" w:author="Alexander Sayenko" w:date="2022-05-20T13:55:00Z">
        <w:r w:rsidR="00716FD4" w:rsidRPr="00716FD4">
          <w:rPr>
            <w:highlight w:val="yellow"/>
            <w:rPrChange w:id="271" w:author="Alexander Sayenko" w:date="2022-05-20T13:56:00Z">
              <w:rPr/>
            </w:rPrChange>
          </w:rPr>
          <w:t xml:space="preserve">the UE channel filter </w:t>
        </w:r>
      </w:ins>
      <w:ins w:id="272" w:author="Alexander Sayenko" w:date="2022-05-20T13:56:00Z">
        <w:r w:rsidR="00716FD4" w:rsidRPr="00716FD4">
          <w:rPr>
            <w:highlight w:val="yellow"/>
            <w:rPrChange w:id="273" w:author="Alexander Sayenko" w:date="2022-05-20T13:56:00Z">
              <w:rPr/>
            </w:rPrChange>
          </w:rPr>
          <w:t>overlap with the interfering signal</w:t>
        </w:r>
      </w:ins>
      <w:ins w:id="274" w:author="Alexander Sayenko" w:date="2022-05-20T08:22:00Z">
        <w:r>
          <w:t xml:space="preserve">. Typical 3GPP ACS requirements are conducted so that a UE should be able to meet 95% of the target throughput of the reference QPSK level when the </w:t>
        </w:r>
      </w:ins>
      <w:ins w:id="275" w:author="Angelow, Iwajlo (Nokia - US/Naperville)" w:date="2022-05-20T07:19:00Z">
        <w:r w:rsidR="00D644A3">
          <w:t>adjacent interferer</w:t>
        </w:r>
      </w:ins>
      <w:ins w:id="276" w:author="Alexander Sayenko" w:date="2022-05-20T08:22:00Z">
        <w:r>
          <w:t xml:space="preserve"> is 32dB higher than the wanted signal (and which corresponds to approximately -1.5dB SNR). Referring to the right-most point on the X-axis</w:t>
        </w:r>
      </w:ins>
      <w:ins w:id="277" w:author="Alexander Sayenko" w:date="2022-05-20T13:56:00Z">
        <w:r w:rsidR="00716FD4">
          <w:t xml:space="preserve"> </w:t>
        </w:r>
        <w:r w:rsidR="00716FD4" w:rsidRPr="00716FD4">
          <w:rPr>
            <w:highlight w:val="yellow"/>
            <w:rPrChange w:id="278" w:author="Alexander Sayenko" w:date="2022-05-20T13:56:00Z">
              <w:rPr/>
            </w:rPrChange>
          </w:rPr>
          <w:t>of Figure 6.1.3-3</w:t>
        </w:r>
      </w:ins>
      <w:ins w:id="279" w:author="Alexander Sayenko" w:date="2022-05-20T08:22:00Z">
        <w:r>
          <w:t xml:space="preserve">, </w:t>
        </w:r>
        <w:proofErr w:type="gramStart"/>
        <w:r>
          <w:t>it can be seen that 9MHz</w:t>
        </w:r>
        <w:proofErr w:type="gramEnd"/>
        <w:r>
          <w:t xml:space="preserve"> and 8MHz irregular channel SNR is above -1.5dB, while the 6MHz channel SNR is clearly below -1.5dB.</w:t>
        </w:r>
      </w:ins>
    </w:p>
    <w:p w14:paraId="2E03D86F" w14:textId="7F2A15C4" w:rsidR="009C3284" w:rsidRDefault="009C3284">
      <w:pPr>
        <w:pStyle w:val="NO"/>
        <w:rPr>
          <w:ins w:id="280" w:author="Lehne, Mark A" w:date="2022-05-18T08:42:00Z"/>
        </w:rPr>
        <w:pPrChange w:id="281" w:author="Alexander Sayenko" w:date="2022-05-20T08:23:00Z">
          <w:pPr>
            <w:pStyle w:val="B1"/>
            <w:ind w:left="0" w:firstLine="0"/>
          </w:pPr>
        </w:pPrChange>
      </w:pPr>
      <w:ins w:id="282" w:author="Alexander Sayenko" w:date="2022-05-20T08:22:00Z">
        <w:r>
          <w:t xml:space="preserve">NOTE: </w:t>
        </w:r>
      </w:ins>
      <w:ins w:id="283" w:author="Alexander Sayenko" w:date="2022-05-20T08:23:00Z">
        <w:r>
          <w:tab/>
        </w:r>
      </w:ins>
      <w:ins w:id="284" w:author="Alexander Sayenko" w:date="2022-05-20T08:22:00Z">
        <w:r>
          <w:t>The corresponding throughput measurements should be also provided to asse</w:t>
        </w:r>
      </w:ins>
      <w:ins w:id="285" w:author="Alexander Sayenko" w:date="2022-05-20T08:26:00Z">
        <w:r>
          <w:t>s</w:t>
        </w:r>
      </w:ins>
      <w:ins w:id="286" w:author="Alexander Sayenko" w:date="2022-05-20T08:22:00Z">
        <w:r>
          <w:t>s throughput degradation, if any, in the QPSK reference channel.</w:t>
        </w:r>
      </w:ins>
    </w:p>
    <w:p w14:paraId="1D2F2DBF" w14:textId="4F0E1096" w:rsidR="00E3176F" w:rsidRDefault="00933E5F" w:rsidP="00E3176F">
      <w:pPr>
        <w:pStyle w:val="B1"/>
        <w:ind w:left="0" w:firstLine="0"/>
        <w:rPr>
          <w:ins w:id="287" w:author="Alexander Sayenko" w:date="2022-04-22T18:11:00Z"/>
        </w:rPr>
      </w:pPr>
      <w:ins w:id="288" w:author="Alexander Sayenko" w:date="2022-05-08T16:24:00Z">
        <w:r>
          <w:rPr>
            <w:noProof/>
          </w:rPr>
          <w:lastRenderedPageBreak/>
          <w:drawing>
            <wp:inline distT="0" distB="0" distL="0" distR="0" wp14:anchorId="699F2407" wp14:editId="3C31110E">
              <wp:extent cx="6122035" cy="2743200"/>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6122035" cy="2743200"/>
                      </a:xfrm>
                      <a:prstGeom prst="rect">
                        <a:avLst/>
                      </a:prstGeom>
                    </pic:spPr>
                  </pic:pic>
                </a:graphicData>
              </a:graphic>
            </wp:inline>
          </w:drawing>
        </w:r>
      </w:ins>
    </w:p>
    <w:p w14:paraId="35FAC231" w14:textId="3FD1705B" w:rsidR="00E3176F" w:rsidRDefault="00E3176F" w:rsidP="00E3176F">
      <w:pPr>
        <w:pStyle w:val="TF"/>
        <w:rPr>
          <w:ins w:id="289" w:author="Alexander Sayenko" w:date="2022-04-22T18:11:00Z"/>
        </w:rPr>
      </w:pPr>
      <w:ins w:id="290" w:author="Alexander Sayenko" w:date="2022-04-22T18:11:00Z">
        <w:r w:rsidRPr="0034552B">
          <w:t>Figure 6.1.3-</w:t>
        </w:r>
        <w:r>
          <w:t>3</w:t>
        </w:r>
        <w:r w:rsidRPr="0034552B">
          <w:t xml:space="preserve">: </w:t>
        </w:r>
        <w:r>
          <w:t xml:space="preserve">Estimated SNR depending on the </w:t>
        </w:r>
      </w:ins>
      <w:ins w:id="291" w:author="Angelow, Iwajlo (Nokia - US/Naperville)" w:date="2022-05-20T07:20:00Z">
        <w:r w:rsidR="00D644A3">
          <w:t>adjacent interferer</w:t>
        </w:r>
      </w:ins>
      <w:ins w:id="292" w:author="Alexander Sayenko" w:date="2022-04-22T18:11:00Z">
        <w:r>
          <w:t xml:space="preserve"> level</w:t>
        </w:r>
        <w:r w:rsidRPr="0034552B">
          <w:t>.</w:t>
        </w:r>
      </w:ins>
    </w:p>
    <w:p w14:paraId="678D3C3C" w14:textId="77777777" w:rsidR="00E3176F" w:rsidRDefault="00E3176F" w:rsidP="00E3176F">
      <w:pPr>
        <w:pStyle w:val="B1"/>
        <w:ind w:left="0" w:firstLine="0"/>
        <w:rPr>
          <w:ins w:id="293" w:author="Alexander Sayenko" w:date="2022-04-22T18:11:00Z"/>
        </w:rPr>
      </w:pPr>
    </w:p>
    <w:p w14:paraId="1606F0BA" w14:textId="5D31E305" w:rsidR="00E3176F" w:rsidRDefault="00E3176F" w:rsidP="00E3176F">
      <w:pPr>
        <w:pStyle w:val="B1"/>
        <w:ind w:left="0" w:firstLine="0"/>
      </w:pPr>
      <w:r>
        <w:t>To further reduce the risk of ACS reduction, as shown in this second example in Figure 6.1.3-2</w:t>
      </w:r>
      <w:ins w:id="294" w:author="Alexander Sayenko" w:date="2022-05-16T11:56:00Z">
        <w:r w:rsidR="00E250CD">
          <w:t xml:space="preserve"> </w:t>
        </w:r>
        <w:r w:rsidR="00E250CD" w:rsidRPr="00E250CD">
          <w:rPr>
            <w:highlight w:val="yellow"/>
            <w:rPrChange w:id="295" w:author="Alexander Sayenko" w:date="2022-05-16T11:57:00Z">
              <w:rPr/>
            </w:rPrChange>
          </w:rPr>
          <w:t>and Figure 6.1</w:t>
        </w:r>
      </w:ins>
      <w:ins w:id="296" w:author="Alexander Sayenko" w:date="2022-05-16T11:57:00Z">
        <w:r w:rsidR="00E250CD" w:rsidRPr="00E250CD">
          <w:rPr>
            <w:highlight w:val="yellow"/>
            <w:rPrChange w:id="297" w:author="Alexander Sayenko" w:date="2022-05-16T11:57:00Z">
              <w:rPr/>
            </w:rPrChange>
          </w:rPr>
          <w:t>.3-3</w:t>
        </w:r>
      </w:ins>
      <w:r>
        <w:t xml:space="preserve">, it is possible for new UEs to align their digital filter to the actual smaller bandwidth part within the wider analogue CBW filter bandwidth. </w:t>
      </w:r>
    </w:p>
    <w:p w14:paraId="234DCB11" w14:textId="204EC9A3" w:rsidR="00E3176F" w:rsidRDefault="00E3176F" w:rsidP="00E3176F">
      <w:pPr>
        <w:pStyle w:val="NO"/>
      </w:pPr>
      <w:r>
        <w:t>NOTE:</w:t>
      </w:r>
      <w:r>
        <w:tab/>
        <w:t xml:space="preserve">It is FFS whether it will require new UE capability and/or configuration signalling for the NW to indicate the </w:t>
      </w:r>
      <w:ins w:id="298" w:author="Angelow, Iwajlo (Nokia - US/Naperville)" w:date="2022-05-20T07:20:00Z">
        <w:r w:rsidR="00D644A3">
          <w:t>adjacent interferer</w:t>
        </w:r>
      </w:ins>
      <w:del w:id="299" w:author="Angelow, Iwajlo (Nokia - US/Naperville)" w:date="2022-05-20T07:20:00Z">
        <w:r w:rsidDel="00D644A3">
          <w:delText>blocker</w:delText>
        </w:r>
      </w:del>
      <w:r>
        <w:t xml:space="preserve"> location, left, right of the BWP.</w:t>
      </w:r>
    </w:p>
    <w:p w14:paraId="29506116" w14:textId="43A2E948" w:rsidR="00B16FC7" w:rsidRPr="00B16FC7" w:rsidRDefault="00B16FC7" w:rsidP="00B16FC7">
      <w:r w:rsidRPr="00B16FC7">
        <w:rPr>
          <w:highlight w:val="yellow"/>
        </w:rPr>
        <w:t xml:space="preserve">-------------------- </w:t>
      </w:r>
      <w:r>
        <w:rPr>
          <w:highlight w:val="yellow"/>
        </w:rPr>
        <w:t>END</w:t>
      </w:r>
      <w:r w:rsidRPr="00B16FC7">
        <w:rPr>
          <w:highlight w:val="yellow"/>
        </w:rPr>
        <w:t xml:space="preserve"> --------------------</w:t>
      </w:r>
    </w:p>
    <w:p w14:paraId="7441C83B" w14:textId="1AAB7C7E" w:rsidR="000B14F0" w:rsidRDefault="000B14F0" w:rsidP="000B14F0"/>
    <w:p w14:paraId="34C99636" w14:textId="74BCFD43" w:rsidR="008E7986" w:rsidRPr="00D20165" w:rsidRDefault="00906293" w:rsidP="008E7986">
      <w:pPr>
        <w:pStyle w:val="Heading1"/>
      </w:pPr>
      <w:r>
        <w:t>3</w:t>
      </w:r>
      <w:r w:rsidR="008E7986" w:rsidRPr="00D20165">
        <w:tab/>
        <w:t>Conclusions</w:t>
      </w:r>
    </w:p>
    <w:p w14:paraId="5BB0E936" w14:textId="6956AF98" w:rsidR="004F75AB" w:rsidRDefault="004F75AB" w:rsidP="004F75AB">
      <w:r>
        <w:t>In this discussion paper we have presented TP for T</w:t>
      </w:r>
      <w:r w:rsidR="00B71A6E">
        <w:t>R</w:t>
      </w:r>
      <w:r>
        <w:t xml:space="preserve"> 38.844 </w:t>
      </w:r>
      <w:r w:rsidR="000F7EA1">
        <w:t xml:space="preserve">providing further technical </w:t>
      </w:r>
      <w:r w:rsidR="00D376ED">
        <w:t xml:space="preserve">input on the </w:t>
      </w:r>
      <w:r w:rsidR="009B6825">
        <w:t>anticipated</w:t>
      </w:r>
      <w:r w:rsidR="00D376ED">
        <w:t xml:space="preserve"> performance for a solution when the next larger channel is configured at the UE side</w:t>
      </w:r>
      <w:r>
        <w:t>.</w:t>
      </w:r>
      <w:r w:rsidRPr="00D20165">
        <w:t xml:space="preserve"> </w:t>
      </w:r>
    </w:p>
    <w:p w14:paraId="315C76D8" w14:textId="77777777" w:rsidR="008C35F9" w:rsidRPr="00196EAF" w:rsidRDefault="008C35F9" w:rsidP="00E72324">
      <w:pPr>
        <w:rPr>
          <w:color w:val="FF0000"/>
        </w:rPr>
      </w:pPr>
    </w:p>
    <w:bookmarkEnd w:id="0"/>
    <w:p w14:paraId="446075F6" w14:textId="408FF564" w:rsidR="001A4A9A" w:rsidRPr="00D20165" w:rsidRDefault="004F75AB" w:rsidP="001A4A9A">
      <w:pPr>
        <w:pStyle w:val="Heading1"/>
      </w:pPr>
      <w:r>
        <w:t>4</w:t>
      </w:r>
      <w:r w:rsidR="001A4A9A" w:rsidRPr="00D20165">
        <w:tab/>
        <w:t>References</w:t>
      </w:r>
    </w:p>
    <w:p w14:paraId="4B27E14D" w14:textId="7A99A47D" w:rsidR="002315A5" w:rsidRDefault="002315A5" w:rsidP="002315A5">
      <w:pPr>
        <w:pStyle w:val="EX"/>
      </w:pPr>
      <w:bookmarkStart w:id="300" w:name="_Ref54370374"/>
      <w:r w:rsidRPr="002315A5">
        <w:t>RP-202103</w:t>
      </w:r>
      <w:r>
        <w:t xml:space="preserve">, "New SID: Study on Efficient utilization of licensed </w:t>
      </w:r>
      <w:r>
        <w:tab/>
        <w:t>spectrum that is not aligned with existing NR channel bandwidths", T-Mobile USA, Ericsson</w:t>
      </w:r>
      <w:bookmarkEnd w:id="300"/>
    </w:p>
    <w:p w14:paraId="4B66D901" w14:textId="21951983" w:rsidR="00C76D42" w:rsidRPr="00D20165" w:rsidRDefault="00C76D42" w:rsidP="002315A5">
      <w:pPr>
        <w:pStyle w:val="EX"/>
        <w:numPr>
          <w:ilvl w:val="0"/>
          <w:numId w:val="0"/>
        </w:numPr>
        <w:ind w:left="369"/>
      </w:pPr>
    </w:p>
    <w:sectPr w:rsidR="00C76D42" w:rsidRPr="00D20165">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18198" w14:textId="77777777" w:rsidR="00B46596" w:rsidRDefault="00B46596">
      <w:r>
        <w:separator/>
      </w:r>
    </w:p>
  </w:endnote>
  <w:endnote w:type="continuationSeparator" w:id="0">
    <w:p w14:paraId="08DE3028" w14:textId="77777777" w:rsidR="00B46596" w:rsidRDefault="00B46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4994C" w14:textId="77777777" w:rsidR="00B46596" w:rsidRDefault="00B46596">
      <w:r>
        <w:separator/>
      </w:r>
    </w:p>
  </w:footnote>
  <w:footnote w:type="continuationSeparator" w:id="0">
    <w:p w14:paraId="0CD140E1" w14:textId="77777777" w:rsidR="00B46596" w:rsidRDefault="00B465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270914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261428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0609481">
    <w:abstractNumId w:val="1"/>
  </w:num>
  <w:num w:numId="4" w16cid:durableId="847914081">
    <w:abstractNumId w:val="8"/>
  </w:num>
  <w:num w:numId="5" w16cid:durableId="816606942">
    <w:abstractNumId w:val="2"/>
  </w:num>
  <w:num w:numId="6" w16cid:durableId="283119319">
    <w:abstractNumId w:val="2"/>
  </w:num>
  <w:num w:numId="7" w16cid:durableId="1437673219">
    <w:abstractNumId w:val="6"/>
  </w:num>
  <w:num w:numId="8" w16cid:durableId="471295083">
    <w:abstractNumId w:val="3"/>
  </w:num>
  <w:num w:numId="9" w16cid:durableId="2108383859">
    <w:abstractNumId w:val="5"/>
  </w:num>
  <w:num w:numId="10" w16cid:durableId="721829033">
    <w:abstractNumId w:val="2"/>
  </w:num>
  <w:num w:numId="11" w16cid:durableId="459422197">
    <w:abstractNumId w:val="7"/>
  </w:num>
  <w:num w:numId="12" w16cid:durableId="165945537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rson w15:author="Lehne, Mark A">
    <w15:presenceInfo w15:providerId="None" w15:userId="Lehne, Mark 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AE"/>
    <w:rsid w:val="00015E4F"/>
    <w:rsid w:val="0002022A"/>
    <w:rsid w:val="000255A7"/>
    <w:rsid w:val="00025CDD"/>
    <w:rsid w:val="00033397"/>
    <w:rsid w:val="00040095"/>
    <w:rsid w:val="00043CEE"/>
    <w:rsid w:val="00045505"/>
    <w:rsid w:val="00047487"/>
    <w:rsid w:val="00051834"/>
    <w:rsid w:val="00052248"/>
    <w:rsid w:val="00054A22"/>
    <w:rsid w:val="00055B36"/>
    <w:rsid w:val="00061E44"/>
    <w:rsid w:val="00062023"/>
    <w:rsid w:val="000655A6"/>
    <w:rsid w:val="000759ED"/>
    <w:rsid w:val="00080512"/>
    <w:rsid w:val="000837B8"/>
    <w:rsid w:val="000860BA"/>
    <w:rsid w:val="00090CBC"/>
    <w:rsid w:val="00092EB5"/>
    <w:rsid w:val="0009755D"/>
    <w:rsid w:val="00097BFB"/>
    <w:rsid w:val="000A2DD7"/>
    <w:rsid w:val="000A365D"/>
    <w:rsid w:val="000A3950"/>
    <w:rsid w:val="000A3ADF"/>
    <w:rsid w:val="000A7E3A"/>
    <w:rsid w:val="000B12CA"/>
    <w:rsid w:val="000B14F0"/>
    <w:rsid w:val="000B35AA"/>
    <w:rsid w:val="000C1674"/>
    <w:rsid w:val="000C47C3"/>
    <w:rsid w:val="000C7B5A"/>
    <w:rsid w:val="000D0F44"/>
    <w:rsid w:val="000D503E"/>
    <w:rsid w:val="000D58AB"/>
    <w:rsid w:val="000E021F"/>
    <w:rsid w:val="000E2343"/>
    <w:rsid w:val="000E7E18"/>
    <w:rsid w:val="000F02FF"/>
    <w:rsid w:val="000F06B2"/>
    <w:rsid w:val="000F3A73"/>
    <w:rsid w:val="000F6B44"/>
    <w:rsid w:val="000F7EA1"/>
    <w:rsid w:val="00104BC6"/>
    <w:rsid w:val="001070C5"/>
    <w:rsid w:val="00107896"/>
    <w:rsid w:val="00112A61"/>
    <w:rsid w:val="001133AB"/>
    <w:rsid w:val="001152D7"/>
    <w:rsid w:val="0012087C"/>
    <w:rsid w:val="00122B1F"/>
    <w:rsid w:val="00124FD7"/>
    <w:rsid w:val="0012647B"/>
    <w:rsid w:val="00133525"/>
    <w:rsid w:val="00136FA6"/>
    <w:rsid w:val="00137187"/>
    <w:rsid w:val="001420AD"/>
    <w:rsid w:val="00146EA0"/>
    <w:rsid w:val="00147634"/>
    <w:rsid w:val="00152B26"/>
    <w:rsid w:val="001560B6"/>
    <w:rsid w:val="001579A6"/>
    <w:rsid w:val="00157FC7"/>
    <w:rsid w:val="00160F7D"/>
    <w:rsid w:val="00175496"/>
    <w:rsid w:val="00177B8A"/>
    <w:rsid w:val="001823BF"/>
    <w:rsid w:val="00196EAF"/>
    <w:rsid w:val="0019748B"/>
    <w:rsid w:val="001A29F8"/>
    <w:rsid w:val="001A4A9A"/>
    <w:rsid w:val="001A4C42"/>
    <w:rsid w:val="001B3BE3"/>
    <w:rsid w:val="001B5160"/>
    <w:rsid w:val="001C1EC7"/>
    <w:rsid w:val="001C21C3"/>
    <w:rsid w:val="001C2419"/>
    <w:rsid w:val="001D02C2"/>
    <w:rsid w:val="001D433E"/>
    <w:rsid w:val="001E7EB8"/>
    <w:rsid w:val="001F09CF"/>
    <w:rsid w:val="001F0C1D"/>
    <w:rsid w:val="001F1132"/>
    <w:rsid w:val="001F168B"/>
    <w:rsid w:val="001F61DB"/>
    <w:rsid w:val="001F6FEF"/>
    <w:rsid w:val="00203C41"/>
    <w:rsid w:val="00206D85"/>
    <w:rsid w:val="00207D30"/>
    <w:rsid w:val="00220485"/>
    <w:rsid w:val="00222633"/>
    <w:rsid w:val="00223880"/>
    <w:rsid w:val="00227ABB"/>
    <w:rsid w:val="002315A5"/>
    <w:rsid w:val="00233CDA"/>
    <w:rsid w:val="002347A2"/>
    <w:rsid w:val="00240197"/>
    <w:rsid w:val="002450D8"/>
    <w:rsid w:val="00247926"/>
    <w:rsid w:val="00250B18"/>
    <w:rsid w:val="002513AD"/>
    <w:rsid w:val="00253BAB"/>
    <w:rsid w:val="002675F0"/>
    <w:rsid w:val="00276EE4"/>
    <w:rsid w:val="0028078F"/>
    <w:rsid w:val="002954D8"/>
    <w:rsid w:val="002956C3"/>
    <w:rsid w:val="0029673E"/>
    <w:rsid w:val="002A0F1F"/>
    <w:rsid w:val="002B168B"/>
    <w:rsid w:val="002B42CA"/>
    <w:rsid w:val="002B4C3E"/>
    <w:rsid w:val="002B6339"/>
    <w:rsid w:val="002D12F5"/>
    <w:rsid w:val="002D183C"/>
    <w:rsid w:val="002E00EE"/>
    <w:rsid w:val="002E492A"/>
    <w:rsid w:val="002E6E67"/>
    <w:rsid w:val="002E7463"/>
    <w:rsid w:val="002F057E"/>
    <w:rsid w:val="002F2CF6"/>
    <w:rsid w:val="002F5F31"/>
    <w:rsid w:val="002F6CBC"/>
    <w:rsid w:val="002F7399"/>
    <w:rsid w:val="0031034F"/>
    <w:rsid w:val="0031063C"/>
    <w:rsid w:val="00312AA9"/>
    <w:rsid w:val="00313552"/>
    <w:rsid w:val="003172DC"/>
    <w:rsid w:val="00321796"/>
    <w:rsid w:val="00322FC7"/>
    <w:rsid w:val="00325ED4"/>
    <w:rsid w:val="00327FD7"/>
    <w:rsid w:val="0033276C"/>
    <w:rsid w:val="00336AC2"/>
    <w:rsid w:val="003448CA"/>
    <w:rsid w:val="0035462D"/>
    <w:rsid w:val="00356834"/>
    <w:rsid w:val="00360686"/>
    <w:rsid w:val="003631EB"/>
    <w:rsid w:val="00366A6D"/>
    <w:rsid w:val="003701AC"/>
    <w:rsid w:val="003753AF"/>
    <w:rsid w:val="003765B8"/>
    <w:rsid w:val="0038066E"/>
    <w:rsid w:val="00381990"/>
    <w:rsid w:val="00394D23"/>
    <w:rsid w:val="00396185"/>
    <w:rsid w:val="003A0483"/>
    <w:rsid w:val="003A6D44"/>
    <w:rsid w:val="003B2B5F"/>
    <w:rsid w:val="003C3971"/>
    <w:rsid w:val="003C564B"/>
    <w:rsid w:val="003D2F32"/>
    <w:rsid w:val="003D36FA"/>
    <w:rsid w:val="003E61E5"/>
    <w:rsid w:val="003E7753"/>
    <w:rsid w:val="003F1D6E"/>
    <w:rsid w:val="003F27D4"/>
    <w:rsid w:val="003F36E6"/>
    <w:rsid w:val="003F7F27"/>
    <w:rsid w:val="00401B29"/>
    <w:rsid w:val="00413124"/>
    <w:rsid w:val="00420C77"/>
    <w:rsid w:val="00423334"/>
    <w:rsid w:val="004267DF"/>
    <w:rsid w:val="00427848"/>
    <w:rsid w:val="004345EC"/>
    <w:rsid w:val="00436467"/>
    <w:rsid w:val="0045749F"/>
    <w:rsid w:val="004679F5"/>
    <w:rsid w:val="00473A1A"/>
    <w:rsid w:val="00477194"/>
    <w:rsid w:val="004826A9"/>
    <w:rsid w:val="00482CA3"/>
    <w:rsid w:val="004875FD"/>
    <w:rsid w:val="004920F0"/>
    <w:rsid w:val="004A11E5"/>
    <w:rsid w:val="004B2602"/>
    <w:rsid w:val="004B5103"/>
    <w:rsid w:val="004B709D"/>
    <w:rsid w:val="004C1601"/>
    <w:rsid w:val="004C6E0D"/>
    <w:rsid w:val="004D034A"/>
    <w:rsid w:val="004D3578"/>
    <w:rsid w:val="004D40A9"/>
    <w:rsid w:val="004E213A"/>
    <w:rsid w:val="004E2E28"/>
    <w:rsid w:val="004E6A20"/>
    <w:rsid w:val="004F0988"/>
    <w:rsid w:val="004F3340"/>
    <w:rsid w:val="004F3E3D"/>
    <w:rsid w:val="004F52F2"/>
    <w:rsid w:val="004F75AB"/>
    <w:rsid w:val="005020AC"/>
    <w:rsid w:val="00504189"/>
    <w:rsid w:val="005049DE"/>
    <w:rsid w:val="00511ABB"/>
    <w:rsid w:val="00513289"/>
    <w:rsid w:val="005142DF"/>
    <w:rsid w:val="00514658"/>
    <w:rsid w:val="00521C56"/>
    <w:rsid w:val="00526CFF"/>
    <w:rsid w:val="0053388B"/>
    <w:rsid w:val="0053575D"/>
    <w:rsid w:val="00535773"/>
    <w:rsid w:val="00537AB4"/>
    <w:rsid w:val="00543E6C"/>
    <w:rsid w:val="00551FC5"/>
    <w:rsid w:val="00562482"/>
    <w:rsid w:val="00565087"/>
    <w:rsid w:val="00570DD5"/>
    <w:rsid w:val="005721BB"/>
    <w:rsid w:val="005727D3"/>
    <w:rsid w:val="00572E14"/>
    <w:rsid w:val="00580798"/>
    <w:rsid w:val="00585697"/>
    <w:rsid w:val="005856CE"/>
    <w:rsid w:val="00593DA4"/>
    <w:rsid w:val="005973BE"/>
    <w:rsid w:val="005A2A65"/>
    <w:rsid w:val="005A3F5C"/>
    <w:rsid w:val="005A5986"/>
    <w:rsid w:val="005D2E01"/>
    <w:rsid w:val="005D7526"/>
    <w:rsid w:val="005E2535"/>
    <w:rsid w:val="005E69AE"/>
    <w:rsid w:val="005F4043"/>
    <w:rsid w:val="00602AEA"/>
    <w:rsid w:val="00606683"/>
    <w:rsid w:val="00607664"/>
    <w:rsid w:val="00607E3C"/>
    <w:rsid w:val="00614FDF"/>
    <w:rsid w:val="006246A7"/>
    <w:rsid w:val="0062595A"/>
    <w:rsid w:val="00632150"/>
    <w:rsid w:val="00634730"/>
    <w:rsid w:val="0063543D"/>
    <w:rsid w:val="00647114"/>
    <w:rsid w:val="006507C4"/>
    <w:rsid w:val="00652B56"/>
    <w:rsid w:val="00654A19"/>
    <w:rsid w:val="00654D3E"/>
    <w:rsid w:val="00662404"/>
    <w:rsid w:val="006675E6"/>
    <w:rsid w:val="006704EC"/>
    <w:rsid w:val="0068091C"/>
    <w:rsid w:val="006818C6"/>
    <w:rsid w:val="0068207C"/>
    <w:rsid w:val="00684FC7"/>
    <w:rsid w:val="0069226A"/>
    <w:rsid w:val="00695EB1"/>
    <w:rsid w:val="006A13A8"/>
    <w:rsid w:val="006A323F"/>
    <w:rsid w:val="006A7E02"/>
    <w:rsid w:val="006B0669"/>
    <w:rsid w:val="006B30D0"/>
    <w:rsid w:val="006B7CA8"/>
    <w:rsid w:val="006C0661"/>
    <w:rsid w:val="006C3D95"/>
    <w:rsid w:val="006C4C72"/>
    <w:rsid w:val="006D43A6"/>
    <w:rsid w:val="006D489B"/>
    <w:rsid w:val="006D713E"/>
    <w:rsid w:val="006E5C86"/>
    <w:rsid w:val="006F46CE"/>
    <w:rsid w:val="007037D0"/>
    <w:rsid w:val="00713C44"/>
    <w:rsid w:val="0071506B"/>
    <w:rsid w:val="00715490"/>
    <w:rsid w:val="00716FAD"/>
    <w:rsid w:val="00716FD4"/>
    <w:rsid w:val="00721F55"/>
    <w:rsid w:val="007316B1"/>
    <w:rsid w:val="00732E98"/>
    <w:rsid w:val="007345D3"/>
    <w:rsid w:val="00734A5B"/>
    <w:rsid w:val="007368AE"/>
    <w:rsid w:val="00736F2D"/>
    <w:rsid w:val="00737DB9"/>
    <w:rsid w:val="0074026F"/>
    <w:rsid w:val="007429F6"/>
    <w:rsid w:val="00744C8E"/>
    <w:rsid w:val="00744E76"/>
    <w:rsid w:val="00752198"/>
    <w:rsid w:val="0075242E"/>
    <w:rsid w:val="00753881"/>
    <w:rsid w:val="00765D86"/>
    <w:rsid w:val="007713D4"/>
    <w:rsid w:val="00774DA4"/>
    <w:rsid w:val="00774F1E"/>
    <w:rsid w:val="00776B8E"/>
    <w:rsid w:val="00781A53"/>
    <w:rsid w:val="00781D07"/>
    <w:rsid w:val="00781F0F"/>
    <w:rsid w:val="00782965"/>
    <w:rsid w:val="0078318F"/>
    <w:rsid w:val="00792BC0"/>
    <w:rsid w:val="007A0324"/>
    <w:rsid w:val="007A56B2"/>
    <w:rsid w:val="007A5AAB"/>
    <w:rsid w:val="007A634D"/>
    <w:rsid w:val="007A6400"/>
    <w:rsid w:val="007B600E"/>
    <w:rsid w:val="007B7F43"/>
    <w:rsid w:val="007C0A28"/>
    <w:rsid w:val="007C24D1"/>
    <w:rsid w:val="007C2EB4"/>
    <w:rsid w:val="007C413C"/>
    <w:rsid w:val="007C42E3"/>
    <w:rsid w:val="007D6D85"/>
    <w:rsid w:val="007E405D"/>
    <w:rsid w:val="007F0F4A"/>
    <w:rsid w:val="007F23A8"/>
    <w:rsid w:val="007F46FA"/>
    <w:rsid w:val="007F745E"/>
    <w:rsid w:val="008007D9"/>
    <w:rsid w:val="008028A4"/>
    <w:rsid w:val="00802901"/>
    <w:rsid w:val="008033B7"/>
    <w:rsid w:val="0080674F"/>
    <w:rsid w:val="00806FDA"/>
    <w:rsid w:val="00820B25"/>
    <w:rsid w:val="008223AE"/>
    <w:rsid w:val="0082761D"/>
    <w:rsid w:val="00830747"/>
    <w:rsid w:val="0083621F"/>
    <w:rsid w:val="00843D2B"/>
    <w:rsid w:val="008459B0"/>
    <w:rsid w:val="00850B60"/>
    <w:rsid w:val="00865DDB"/>
    <w:rsid w:val="008768CA"/>
    <w:rsid w:val="00882B6C"/>
    <w:rsid w:val="008851FB"/>
    <w:rsid w:val="008929F3"/>
    <w:rsid w:val="008A311D"/>
    <w:rsid w:val="008A3903"/>
    <w:rsid w:val="008B0466"/>
    <w:rsid w:val="008B4D9E"/>
    <w:rsid w:val="008C35F9"/>
    <w:rsid w:val="008C384C"/>
    <w:rsid w:val="008D158F"/>
    <w:rsid w:val="008D5675"/>
    <w:rsid w:val="008E1FF8"/>
    <w:rsid w:val="008E588D"/>
    <w:rsid w:val="008E7986"/>
    <w:rsid w:val="008F0727"/>
    <w:rsid w:val="008F5168"/>
    <w:rsid w:val="008F6E93"/>
    <w:rsid w:val="00901C92"/>
    <w:rsid w:val="0090271F"/>
    <w:rsid w:val="00902E23"/>
    <w:rsid w:val="00906293"/>
    <w:rsid w:val="00906D6D"/>
    <w:rsid w:val="009114D7"/>
    <w:rsid w:val="0091348E"/>
    <w:rsid w:val="00915525"/>
    <w:rsid w:val="00915BBD"/>
    <w:rsid w:val="00916BC2"/>
    <w:rsid w:val="00917CCB"/>
    <w:rsid w:val="00926846"/>
    <w:rsid w:val="00933E5F"/>
    <w:rsid w:val="0094205B"/>
    <w:rsid w:val="00942EC2"/>
    <w:rsid w:val="00943CED"/>
    <w:rsid w:val="009536FA"/>
    <w:rsid w:val="009557AC"/>
    <w:rsid w:val="00957B07"/>
    <w:rsid w:val="00963494"/>
    <w:rsid w:val="00972D6A"/>
    <w:rsid w:val="00973F6E"/>
    <w:rsid w:val="009826B3"/>
    <w:rsid w:val="00996113"/>
    <w:rsid w:val="00997281"/>
    <w:rsid w:val="00997A88"/>
    <w:rsid w:val="009A2BFA"/>
    <w:rsid w:val="009A537B"/>
    <w:rsid w:val="009A6DA8"/>
    <w:rsid w:val="009B6825"/>
    <w:rsid w:val="009C3284"/>
    <w:rsid w:val="009C4185"/>
    <w:rsid w:val="009C6B1C"/>
    <w:rsid w:val="009D2A34"/>
    <w:rsid w:val="009E0325"/>
    <w:rsid w:val="009E3248"/>
    <w:rsid w:val="009E55FD"/>
    <w:rsid w:val="009E6E52"/>
    <w:rsid w:val="009F1642"/>
    <w:rsid w:val="009F37B7"/>
    <w:rsid w:val="009F5B7E"/>
    <w:rsid w:val="009F5E43"/>
    <w:rsid w:val="009F6F20"/>
    <w:rsid w:val="00A1046F"/>
    <w:rsid w:val="00A10F02"/>
    <w:rsid w:val="00A11010"/>
    <w:rsid w:val="00A1575E"/>
    <w:rsid w:val="00A15927"/>
    <w:rsid w:val="00A164B4"/>
    <w:rsid w:val="00A16F12"/>
    <w:rsid w:val="00A178D5"/>
    <w:rsid w:val="00A2361B"/>
    <w:rsid w:val="00A26956"/>
    <w:rsid w:val="00A32AF0"/>
    <w:rsid w:val="00A42C78"/>
    <w:rsid w:val="00A52C69"/>
    <w:rsid w:val="00A53724"/>
    <w:rsid w:val="00A54A42"/>
    <w:rsid w:val="00A55310"/>
    <w:rsid w:val="00A6171D"/>
    <w:rsid w:val="00A62A0A"/>
    <w:rsid w:val="00A65766"/>
    <w:rsid w:val="00A70D9A"/>
    <w:rsid w:val="00A73129"/>
    <w:rsid w:val="00A75A83"/>
    <w:rsid w:val="00A7650B"/>
    <w:rsid w:val="00A82346"/>
    <w:rsid w:val="00A91741"/>
    <w:rsid w:val="00A92BA1"/>
    <w:rsid w:val="00A95142"/>
    <w:rsid w:val="00A96AA9"/>
    <w:rsid w:val="00AA1168"/>
    <w:rsid w:val="00AB03E7"/>
    <w:rsid w:val="00AB3A4B"/>
    <w:rsid w:val="00AB60EC"/>
    <w:rsid w:val="00AB6BDA"/>
    <w:rsid w:val="00AC6BC6"/>
    <w:rsid w:val="00AD081C"/>
    <w:rsid w:val="00AD3F96"/>
    <w:rsid w:val="00AE19D1"/>
    <w:rsid w:val="00AE27BF"/>
    <w:rsid w:val="00AE3797"/>
    <w:rsid w:val="00AF18DD"/>
    <w:rsid w:val="00AF59C3"/>
    <w:rsid w:val="00AF62F2"/>
    <w:rsid w:val="00B00F0D"/>
    <w:rsid w:val="00B03B5E"/>
    <w:rsid w:val="00B10B1D"/>
    <w:rsid w:val="00B15449"/>
    <w:rsid w:val="00B16FC7"/>
    <w:rsid w:val="00B17447"/>
    <w:rsid w:val="00B200D9"/>
    <w:rsid w:val="00B36419"/>
    <w:rsid w:val="00B37D5A"/>
    <w:rsid w:val="00B46596"/>
    <w:rsid w:val="00B474C6"/>
    <w:rsid w:val="00B55820"/>
    <w:rsid w:val="00B61020"/>
    <w:rsid w:val="00B63419"/>
    <w:rsid w:val="00B71A6E"/>
    <w:rsid w:val="00B92610"/>
    <w:rsid w:val="00B93086"/>
    <w:rsid w:val="00B95A56"/>
    <w:rsid w:val="00BA13F1"/>
    <w:rsid w:val="00BA19ED"/>
    <w:rsid w:val="00BA300B"/>
    <w:rsid w:val="00BA4499"/>
    <w:rsid w:val="00BA4B8D"/>
    <w:rsid w:val="00BB17DC"/>
    <w:rsid w:val="00BB2F30"/>
    <w:rsid w:val="00BB38C0"/>
    <w:rsid w:val="00BB6457"/>
    <w:rsid w:val="00BC0F7D"/>
    <w:rsid w:val="00BC2F5A"/>
    <w:rsid w:val="00BD71ED"/>
    <w:rsid w:val="00BE3255"/>
    <w:rsid w:val="00BF128E"/>
    <w:rsid w:val="00BF73CB"/>
    <w:rsid w:val="00C03D00"/>
    <w:rsid w:val="00C04AB4"/>
    <w:rsid w:val="00C06E73"/>
    <w:rsid w:val="00C070EC"/>
    <w:rsid w:val="00C1496A"/>
    <w:rsid w:val="00C2684C"/>
    <w:rsid w:val="00C278A9"/>
    <w:rsid w:val="00C3012D"/>
    <w:rsid w:val="00C33079"/>
    <w:rsid w:val="00C349C3"/>
    <w:rsid w:val="00C45231"/>
    <w:rsid w:val="00C50543"/>
    <w:rsid w:val="00C539B3"/>
    <w:rsid w:val="00C660AB"/>
    <w:rsid w:val="00C72833"/>
    <w:rsid w:val="00C731FC"/>
    <w:rsid w:val="00C74791"/>
    <w:rsid w:val="00C76D42"/>
    <w:rsid w:val="00C80F1D"/>
    <w:rsid w:val="00C93F40"/>
    <w:rsid w:val="00CA3D0C"/>
    <w:rsid w:val="00CA5F06"/>
    <w:rsid w:val="00CB0F39"/>
    <w:rsid w:val="00CB1B8A"/>
    <w:rsid w:val="00CB7FEA"/>
    <w:rsid w:val="00CC2205"/>
    <w:rsid w:val="00CC4603"/>
    <w:rsid w:val="00CD4C1B"/>
    <w:rsid w:val="00CE2FAD"/>
    <w:rsid w:val="00CE6B42"/>
    <w:rsid w:val="00CF20E3"/>
    <w:rsid w:val="00CF3390"/>
    <w:rsid w:val="00CF6DC7"/>
    <w:rsid w:val="00CF7363"/>
    <w:rsid w:val="00D02DB5"/>
    <w:rsid w:val="00D11674"/>
    <w:rsid w:val="00D13BD1"/>
    <w:rsid w:val="00D1577A"/>
    <w:rsid w:val="00D17B45"/>
    <w:rsid w:val="00D20165"/>
    <w:rsid w:val="00D309CC"/>
    <w:rsid w:val="00D376ED"/>
    <w:rsid w:val="00D45EE8"/>
    <w:rsid w:val="00D46431"/>
    <w:rsid w:val="00D46F1F"/>
    <w:rsid w:val="00D47864"/>
    <w:rsid w:val="00D53524"/>
    <w:rsid w:val="00D53F92"/>
    <w:rsid w:val="00D5534C"/>
    <w:rsid w:val="00D554AC"/>
    <w:rsid w:val="00D56A52"/>
    <w:rsid w:val="00D57972"/>
    <w:rsid w:val="00D579F1"/>
    <w:rsid w:val="00D644A3"/>
    <w:rsid w:val="00D66E46"/>
    <w:rsid w:val="00D675A9"/>
    <w:rsid w:val="00D738D6"/>
    <w:rsid w:val="00D741FE"/>
    <w:rsid w:val="00D755EB"/>
    <w:rsid w:val="00D87BDA"/>
    <w:rsid w:val="00D87E00"/>
    <w:rsid w:val="00D90163"/>
    <w:rsid w:val="00D9134D"/>
    <w:rsid w:val="00D914EE"/>
    <w:rsid w:val="00D9475E"/>
    <w:rsid w:val="00DA2D8C"/>
    <w:rsid w:val="00DA7A03"/>
    <w:rsid w:val="00DB1818"/>
    <w:rsid w:val="00DC0855"/>
    <w:rsid w:val="00DC309B"/>
    <w:rsid w:val="00DC4DA2"/>
    <w:rsid w:val="00DC4F54"/>
    <w:rsid w:val="00DD31F9"/>
    <w:rsid w:val="00DD4C17"/>
    <w:rsid w:val="00DD7DBA"/>
    <w:rsid w:val="00DE0988"/>
    <w:rsid w:val="00DE3CDD"/>
    <w:rsid w:val="00DF2B1F"/>
    <w:rsid w:val="00DF2F1F"/>
    <w:rsid w:val="00DF6189"/>
    <w:rsid w:val="00DF62CD"/>
    <w:rsid w:val="00E03542"/>
    <w:rsid w:val="00E05F92"/>
    <w:rsid w:val="00E06101"/>
    <w:rsid w:val="00E102DB"/>
    <w:rsid w:val="00E16509"/>
    <w:rsid w:val="00E22308"/>
    <w:rsid w:val="00E250CD"/>
    <w:rsid w:val="00E25269"/>
    <w:rsid w:val="00E255F5"/>
    <w:rsid w:val="00E2616F"/>
    <w:rsid w:val="00E309BF"/>
    <w:rsid w:val="00E3104A"/>
    <w:rsid w:val="00E3176F"/>
    <w:rsid w:val="00E3192D"/>
    <w:rsid w:val="00E3300C"/>
    <w:rsid w:val="00E341B3"/>
    <w:rsid w:val="00E4295C"/>
    <w:rsid w:val="00E44582"/>
    <w:rsid w:val="00E4751A"/>
    <w:rsid w:val="00E50039"/>
    <w:rsid w:val="00E526FF"/>
    <w:rsid w:val="00E52814"/>
    <w:rsid w:val="00E54DB8"/>
    <w:rsid w:val="00E64FAA"/>
    <w:rsid w:val="00E65E13"/>
    <w:rsid w:val="00E66A0A"/>
    <w:rsid w:val="00E72324"/>
    <w:rsid w:val="00E72ABE"/>
    <w:rsid w:val="00E76A34"/>
    <w:rsid w:val="00E77645"/>
    <w:rsid w:val="00E82213"/>
    <w:rsid w:val="00E90DAA"/>
    <w:rsid w:val="00E9717C"/>
    <w:rsid w:val="00EA0C19"/>
    <w:rsid w:val="00EA7CBD"/>
    <w:rsid w:val="00EB2999"/>
    <w:rsid w:val="00EB5B83"/>
    <w:rsid w:val="00EB6386"/>
    <w:rsid w:val="00EC1A01"/>
    <w:rsid w:val="00EC4A25"/>
    <w:rsid w:val="00ED77BD"/>
    <w:rsid w:val="00EE3D6E"/>
    <w:rsid w:val="00EE5618"/>
    <w:rsid w:val="00EE5AA7"/>
    <w:rsid w:val="00EF0EB0"/>
    <w:rsid w:val="00EF20D4"/>
    <w:rsid w:val="00EF4C60"/>
    <w:rsid w:val="00F025A2"/>
    <w:rsid w:val="00F04712"/>
    <w:rsid w:val="00F04CE1"/>
    <w:rsid w:val="00F06D17"/>
    <w:rsid w:val="00F0730C"/>
    <w:rsid w:val="00F12413"/>
    <w:rsid w:val="00F169DB"/>
    <w:rsid w:val="00F209F3"/>
    <w:rsid w:val="00F20E92"/>
    <w:rsid w:val="00F21311"/>
    <w:rsid w:val="00F22EC7"/>
    <w:rsid w:val="00F235A5"/>
    <w:rsid w:val="00F25C01"/>
    <w:rsid w:val="00F2605D"/>
    <w:rsid w:val="00F325C8"/>
    <w:rsid w:val="00F3466B"/>
    <w:rsid w:val="00F5250F"/>
    <w:rsid w:val="00F55388"/>
    <w:rsid w:val="00F60426"/>
    <w:rsid w:val="00F6213A"/>
    <w:rsid w:val="00F62AEB"/>
    <w:rsid w:val="00F653B8"/>
    <w:rsid w:val="00F67EF5"/>
    <w:rsid w:val="00F70647"/>
    <w:rsid w:val="00F708F1"/>
    <w:rsid w:val="00F729E9"/>
    <w:rsid w:val="00F84751"/>
    <w:rsid w:val="00F96730"/>
    <w:rsid w:val="00F97B58"/>
    <w:rsid w:val="00FA0D4A"/>
    <w:rsid w:val="00FA1266"/>
    <w:rsid w:val="00FA2236"/>
    <w:rsid w:val="00FA5C0A"/>
    <w:rsid w:val="00FA7FEF"/>
    <w:rsid w:val="00FB31CA"/>
    <w:rsid w:val="00FB49CF"/>
    <w:rsid w:val="00FC1192"/>
    <w:rsid w:val="00FC4484"/>
    <w:rsid w:val="00FD55BC"/>
    <w:rsid w:val="00FD5D83"/>
    <w:rsid w:val="00FD6139"/>
    <w:rsid w:val="00FE44D7"/>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245133">
      <w:bodyDiv w:val="1"/>
      <w:marLeft w:val="0"/>
      <w:marRight w:val="0"/>
      <w:marTop w:val="0"/>
      <w:marBottom w:val="0"/>
      <w:divBdr>
        <w:top w:val="none" w:sz="0" w:space="0" w:color="auto"/>
        <w:left w:val="none" w:sz="0" w:space="0" w:color="auto"/>
        <w:bottom w:val="none" w:sz="0" w:space="0" w:color="auto"/>
        <w:right w:val="none" w:sz="0" w:space="0" w:color="auto"/>
      </w:divBdr>
    </w:div>
    <w:div w:id="719132280">
      <w:bodyDiv w:val="1"/>
      <w:marLeft w:val="0"/>
      <w:marRight w:val="0"/>
      <w:marTop w:val="0"/>
      <w:marBottom w:val="0"/>
      <w:divBdr>
        <w:top w:val="none" w:sz="0" w:space="0" w:color="auto"/>
        <w:left w:val="none" w:sz="0" w:space="0" w:color="auto"/>
        <w:bottom w:val="none" w:sz="0" w:space="0" w:color="auto"/>
        <w:right w:val="none" w:sz="0" w:space="0" w:color="auto"/>
      </w:divBdr>
    </w:div>
    <w:div w:id="1135836579">
      <w:bodyDiv w:val="1"/>
      <w:marLeft w:val="0"/>
      <w:marRight w:val="0"/>
      <w:marTop w:val="0"/>
      <w:marBottom w:val="0"/>
      <w:divBdr>
        <w:top w:val="none" w:sz="0" w:space="0" w:color="auto"/>
        <w:left w:val="none" w:sz="0" w:space="0" w:color="auto"/>
        <w:bottom w:val="none" w:sz="0" w:space="0" w:color="auto"/>
        <w:right w:val="none" w:sz="0" w:space="0" w:color="auto"/>
      </w:divBdr>
    </w:div>
    <w:div w:id="1520657145">
      <w:bodyDiv w:val="1"/>
      <w:marLeft w:val="0"/>
      <w:marRight w:val="0"/>
      <w:marTop w:val="0"/>
      <w:marBottom w:val="0"/>
      <w:divBdr>
        <w:top w:val="none" w:sz="0" w:space="0" w:color="auto"/>
        <w:left w:val="none" w:sz="0" w:space="0" w:color="auto"/>
        <w:bottom w:val="none" w:sz="0" w:space="0" w:color="auto"/>
        <w:right w:val="none" w:sz="0" w:space="0" w:color="auto"/>
      </w:divBdr>
    </w:div>
    <w:div w:id="1632251082">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5</Pages>
  <Words>2165</Words>
  <Characters>12342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14479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2</cp:revision>
  <cp:lastPrinted>2019-02-25T14:05:00Z</cp:lastPrinted>
  <dcterms:created xsi:type="dcterms:W3CDTF">2022-05-20T16:18:00Z</dcterms:created>
  <dcterms:modified xsi:type="dcterms:W3CDTF">2022-05-20T16:18:00Z</dcterms:modified>
  <cp:category/>
</cp:coreProperties>
</file>